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A66CC" w14:textId="086910B5" w:rsidR="00476BAC" w:rsidRPr="007A22DB" w:rsidRDefault="00476BAC" w:rsidP="00476BAC">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#114bis</w:t>
      </w:r>
      <w:r>
        <w:rPr>
          <w:rFonts w:ascii="Arial" w:hAnsi="Arial" w:cs="Arial"/>
          <w:b/>
          <w:bCs/>
          <w:sz w:val="28"/>
        </w:rPr>
        <w:tab/>
      </w:r>
      <w:r>
        <w:rPr>
          <w:rFonts w:ascii="Arial" w:hAnsi="Arial" w:cs="Arial"/>
          <w:b/>
          <w:bCs/>
          <w:sz w:val="28"/>
        </w:rPr>
        <w:tab/>
      </w:r>
      <w:r>
        <w:rPr>
          <w:rFonts w:ascii="Arial" w:hAnsi="Arial" w:cs="Arial"/>
          <w:b/>
          <w:bCs/>
          <w:sz w:val="28"/>
        </w:rPr>
        <w:tab/>
      </w:r>
      <w:r w:rsidRPr="007A22DB">
        <w:rPr>
          <w:rFonts w:ascii="Arial" w:hAnsi="Arial" w:cs="Arial"/>
          <w:b/>
          <w:bCs/>
          <w:sz w:val="28"/>
        </w:rPr>
        <w:t>R1-</w:t>
      </w:r>
      <w:r w:rsidR="006C6732" w:rsidRPr="007A22DB">
        <w:rPr>
          <w:rFonts w:ascii="Arial" w:hAnsi="Arial" w:cs="Arial"/>
          <w:b/>
          <w:bCs/>
          <w:sz w:val="28"/>
        </w:rPr>
        <w:t>2310</w:t>
      </w:r>
      <w:r w:rsidR="006C6732">
        <w:rPr>
          <w:rFonts w:ascii="Arial" w:hAnsi="Arial" w:cs="Arial"/>
          <w:b/>
          <w:bCs/>
          <w:sz w:val="28"/>
        </w:rPr>
        <w:t>392</w:t>
      </w:r>
    </w:p>
    <w:p w14:paraId="7F7661E5" w14:textId="77777777" w:rsidR="00476BAC" w:rsidRDefault="00476BAC" w:rsidP="00476BA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611CDA1"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0B5C1B">
        <w:rPr>
          <w:rFonts w:ascii="Arial" w:hAnsi="Arial"/>
          <w:sz w:val="24"/>
        </w:rPr>
        <w:t>14.</w:t>
      </w:r>
      <w:r w:rsidR="006506E5">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60F932C0"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693B" w:rsidRPr="002C693B">
        <w:rPr>
          <w:rFonts w:ascii="Arial" w:hAnsi="Arial"/>
          <w:sz w:val="24"/>
        </w:rPr>
        <w:t xml:space="preserve">Self-evaluation results for </w:t>
      </w:r>
      <w:r w:rsidR="006506E5">
        <w:rPr>
          <w:rFonts w:ascii="Arial" w:hAnsi="Arial"/>
          <w:sz w:val="24"/>
        </w:rPr>
        <w:t>IOT</w:t>
      </w:r>
      <w:r w:rsidR="002C693B" w:rsidRPr="002C693B">
        <w:rPr>
          <w:rFonts w:ascii="Arial" w:hAnsi="Arial"/>
          <w:sz w:val="24"/>
        </w:rPr>
        <w:t xml:space="preserve">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62359258" w14:textId="767301C1" w:rsidR="008451EE" w:rsidRDefault="0044411D" w:rsidP="008451EE">
      <w:r>
        <w:t>In RAN1#11</w:t>
      </w:r>
      <w:r w:rsidR="008451EE">
        <w:t xml:space="preserve">4, following agreements were reached. </w:t>
      </w:r>
    </w:p>
    <w:p w14:paraId="3A4BBA79" w14:textId="77777777" w:rsidR="00213BDA" w:rsidRPr="00EE1448" w:rsidRDefault="00213BDA" w:rsidP="00213BDA">
      <w:r w:rsidRPr="00EE1448">
        <w:rPr>
          <w:highlight w:val="green"/>
        </w:rPr>
        <w:t>Agreement</w:t>
      </w:r>
    </w:p>
    <w:p w14:paraId="487C1C69" w14:textId="77777777" w:rsidR="00950CC6" w:rsidRDefault="00213BDA" w:rsidP="00EF0129">
      <w:r w:rsidRPr="00EE1448">
        <w:t>For the evaluation metrics that require usage of beam area, a beam area of 1415 km</w:t>
      </w:r>
      <w:r w:rsidRPr="00EE1448">
        <w:rPr>
          <w:vertAlign w:val="superscript"/>
        </w:rPr>
        <w:t>2</w:t>
      </w:r>
      <w:r w:rsidRPr="00EE1448">
        <w:t xml:space="preserve"> is assumed.</w:t>
      </w:r>
    </w:p>
    <w:p w14:paraId="4AB50C04" w14:textId="77777777" w:rsidR="00653B6B" w:rsidRPr="00EE1448" w:rsidRDefault="00653B6B" w:rsidP="00653B6B">
      <w:r w:rsidRPr="00EE1448">
        <w:rPr>
          <w:highlight w:val="green"/>
        </w:rPr>
        <w:t>Agreement</w:t>
      </w:r>
    </w:p>
    <w:p w14:paraId="1E9AE254" w14:textId="77777777" w:rsidR="00653B6B" w:rsidRPr="00EE1448" w:rsidRDefault="00653B6B" w:rsidP="00653B6B">
      <w:r w:rsidRPr="00EE1448">
        <w:t>The modeling of delay / RTT for SLS is up to companies to report.</w:t>
      </w:r>
    </w:p>
    <w:p w14:paraId="36E96112" w14:textId="77777777" w:rsidR="00653B6B" w:rsidRPr="00EE1448" w:rsidRDefault="00653B6B" w:rsidP="00653B6B">
      <w:r w:rsidRPr="00EE1448">
        <w:rPr>
          <w:highlight w:val="green"/>
        </w:rPr>
        <w:t>Agreement</w:t>
      </w:r>
    </w:p>
    <w:p w14:paraId="323DBDFD" w14:textId="77777777" w:rsidR="00653B6B" w:rsidRPr="00B06C0A" w:rsidRDefault="00653B6B" w:rsidP="00653B6B">
      <w:pPr>
        <w:ind w:left="-200" w:firstLineChars="100" w:firstLine="200"/>
        <w:rPr>
          <w:lang w:eastAsia="zh-CN"/>
        </w:rPr>
      </w:pPr>
      <w:r w:rsidRPr="00EE1448">
        <w:rPr>
          <w:lang w:eastAsia="zh-CN"/>
        </w:rPr>
        <w:t>All the beams are considered for computing the area of connection density.</w:t>
      </w:r>
    </w:p>
    <w:p w14:paraId="05AE7392" w14:textId="77777777" w:rsidR="00653B6B" w:rsidRPr="00EE1448" w:rsidRDefault="00653B6B" w:rsidP="00653B6B">
      <w:r w:rsidRPr="00EE1448">
        <w:rPr>
          <w:highlight w:val="green"/>
        </w:rPr>
        <w:t>Agreement</w:t>
      </w:r>
    </w:p>
    <w:p w14:paraId="109467A8" w14:textId="77777777" w:rsidR="00653B6B" w:rsidRPr="00B06C0A" w:rsidRDefault="00653B6B" w:rsidP="00653B6B">
      <w:pPr>
        <w:rPr>
          <w:rFonts w:eastAsia="SimSun"/>
          <w:lang w:eastAsia="zh-CN"/>
        </w:rPr>
      </w:pPr>
      <w:r w:rsidRPr="00EE1448">
        <w:rPr>
          <w:rFonts w:eastAsia="SimSun"/>
          <w:lang w:eastAsia="zh-CN"/>
        </w:rPr>
        <w:t>For SLS to LLS metric of connection density, “pre-processing SINR” should be used instead of “pre-processing SNR”.</w:t>
      </w:r>
    </w:p>
    <w:p w14:paraId="285953AD" w14:textId="77777777" w:rsidR="00653B6B" w:rsidRPr="00EE1448" w:rsidRDefault="00653B6B" w:rsidP="00653B6B">
      <w:r w:rsidRPr="00EE1448">
        <w:rPr>
          <w:highlight w:val="green"/>
        </w:rPr>
        <w:t>Agreement</w:t>
      </w:r>
    </w:p>
    <w:p w14:paraId="05EBDDCE" w14:textId="77777777" w:rsidR="00653B6B" w:rsidRPr="00EE1448" w:rsidRDefault="00653B6B" w:rsidP="00653B6B">
      <w:r w:rsidRPr="00EE1448">
        <w:t>Elevation angle of 90° is used for determining mean and standard deviation values of K-factor and delay spread for NTN TDL-C Rural channel model.</w:t>
      </w:r>
    </w:p>
    <w:p w14:paraId="44A8E607" w14:textId="77777777" w:rsidR="00653B6B" w:rsidRPr="00EE1448" w:rsidRDefault="00653B6B" w:rsidP="00653B6B">
      <w:r w:rsidRPr="00EE1448">
        <w:rPr>
          <w:highlight w:val="green"/>
        </w:rPr>
        <w:t>Agreement</w:t>
      </w:r>
    </w:p>
    <w:p w14:paraId="1E8D6B3E" w14:textId="77777777" w:rsidR="00653B6B" w:rsidRPr="00EE1448" w:rsidRDefault="00653B6B" w:rsidP="00653B6B">
      <w:r w:rsidRPr="00EE1448">
        <w:t>For mMTC LLS (NR and eMTC), 16-QAM can be used in addition to QPSK to derive the SNR to SE mapping.</w:t>
      </w:r>
    </w:p>
    <w:p w14:paraId="3257F50D" w14:textId="77777777" w:rsidR="00653B6B" w:rsidRPr="00EE1448" w:rsidRDefault="00653B6B" w:rsidP="00653B6B">
      <w:r w:rsidRPr="00EE1448">
        <w:rPr>
          <w:highlight w:val="green"/>
        </w:rPr>
        <w:t>Agreement</w:t>
      </w:r>
    </w:p>
    <w:p w14:paraId="1F80615A" w14:textId="368BF691" w:rsidR="00950CC6" w:rsidRPr="007406E3" w:rsidRDefault="00653B6B" w:rsidP="00EF0129">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2A4E4DB6" w14:textId="5C5AB937" w:rsidR="00EF0129" w:rsidRPr="00C86AC2" w:rsidRDefault="00EF0129" w:rsidP="00EF0129">
      <w:pPr>
        <w:rPr>
          <w:iCs/>
          <w:lang w:eastAsia="zh-CN"/>
        </w:rPr>
      </w:pPr>
      <w:r w:rsidRPr="00C86AC2">
        <w:rPr>
          <w:iCs/>
          <w:highlight w:val="green"/>
          <w:lang w:eastAsia="zh-CN"/>
        </w:rPr>
        <w:t>Agreement</w:t>
      </w:r>
    </w:p>
    <w:p w14:paraId="19080AB9" w14:textId="77777777" w:rsidR="00EF0129" w:rsidRPr="00C86AC2" w:rsidRDefault="00EF0129" w:rsidP="00EF0129">
      <w:pPr>
        <w:rPr>
          <w:iCs/>
          <w:lang w:eastAsia="zh-CN"/>
        </w:rPr>
      </w:pPr>
      <w:r w:rsidRPr="00C86AC2">
        <w:rPr>
          <w:iCs/>
          <w:lang w:eastAsia="zh-CN"/>
        </w:rPr>
        <w:t>For IoT NTN Connection Density LLS:</w:t>
      </w:r>
    </w:p>
    <w:p w14:paraId="6490193F" w14:textId="77777777" w:rsidR="00EF0129" w:rsidRPr="00EE1448" w:rsidRDefault="00EF0129" w:rsidP="00EF0129">
      <w:pPr>
        <w:pStyle w:val="ListParagraph"/>
        <w:numPr>
          <w:ilvl w:val="0"/>
          <w:numId w:val="34"/>
        </w:numPr>
        <w:rPr>
          <w:lang w:eastAsia="zh-CN"/>
        </w:rPr>
      </w:pPr>
      <w:r w:rsidRPr="00EE1448">
        <w:rPr>
          <w:lang w:eastAsia="zh-CN"/>
        </w:rPr>
        <w:t>Agree 10% BLER as target for throughput for NB-IoT Full Buffer and eMTC Full Buffer</w:t>
      </w:r>
    </w:p>
    <w:p w14:paraId="07256F04" w14:textId="77777777" w:rsidR="00EF0129" w:rsidRPr="00EE1448" w:rsidRDefault="00EF0129" w:rsidP="00EF0129">
      <w:pPr>
        <w:pStyle w:val="ListParagraph"/>
        <w:numPr>
          <w:ilvl w:val="0"/>
          <w:numId w:val="34"/>
        </w:numPr>
        <w:rPr>
          <w:lang w:eastAsia="zh-CN"/>
        </w:rPr>
      </w:pPr>
      <w:r w:rsidRPr="00EE1448">
        <w:rPr>
          <w:lang w:eastAsia="zh-CN"/>
        </w:rPr>
        <w:t>Companies to use QPSK-π/4</w:t>
      </w:r>
      <w:r w:rsidRPr="00EE1448">
        <w:rPr>
          <w:rFonts w:ascii="Arial" w:hAnsi="Arial" w:cs="Arial"/>
          <w:sz w:val="18"/>
          <w:szCs w:val="18"/>
          <w:lang w:eastAsia="zh-CN"/>
        </w:rPr>
        <w:t xml:space="preserve"> </w:t>
      </w:r>
      <w:r w:rsidRPr="00EE1448">
        <w:rPr>
          <w:lang w:eastAsia="zh-CN"/>
        </w:rPr>
        <w:t>as well as BPSK-π/2 in evaluations for NB-IoT Full Buffer.</w:t>
      </w:r>
    </w:p>
    <w:p w14:paraId="422099DC" w14:textId="77777777" w:rsidR="00EF0129" w:rsidRPr="00EE1448" w:rsidRDefault="00EF0129" w:rsidP="00EF0129">
      <w:pPr>
        <w:pStyle w:val="ListParagraph"/>
        <w:numPr>
          <w:ilvl w:val="0"/>
          <w:numId w:val="34"/>
        </w:numPr>
        <w:rPr>
          <w:lang w:eastAsia="zh-CN"/>
        </w:rPr>
      </w:pPr>
      <w:r w:rsidRPr="00EE1448">
        <w:rPr>
          <w:lang w:eastAsia="zh-CN"/>
        </w:rPr>
        <w:t>Each company to provide SINR - user spectral efficiency (SE) mapping graph for NB-IoT Full Buffer and eMTC Full Buffer, where:</w:t>
      </w:r>
    </w:p>
    <w:p w14:paraId="77BB699B" w14:textId="77777777" w:rsidR="00EF0129" w:rsidRPr="00EE1448" w:rsidRDefault="00EF0129" w:rsidP="00EF0129">
      <w:pPr>
        <w:pStyle w:val="ListParagraph"/>
        <w:numPr>
          <w:ilvl w:val="1"/>
          <w:numId w:val="34"/>
        </w:numPr>
        <w:rPr>
          <w:lang w:eastAsia="zh-CN"/>
        </w:rPr>
      </w:pPr>
      <w:r w:rsidRPr="00EE1448">
        <w:rPr>
          <w:lang w:eastAsia="zh-CN"/>
        </w:rPr>
        <w:t>SE =</w:t>
      </w:r>
      <w:r w:rsidRPr="00EE1448">
        <w:t xml:space="preserve"> </w:t>
      </w:r>
      <w:r w:rsidRPr="00EE1448">
        <w:rPr>
          <w:lang w:eastAsia="zh-CN"/>
        </w:rPr>
        <w:t>nominal SE × (1-BLER)</w:t>
      </w:r>
    </w:p>
    <w:p w14:paraId="572873D5" w14:textId="77777777" w:rsidR="008451EE" w:rsidRDefault="008451EE" w:rsidP="008451EE"/>
    <w:p w14:paraId="7F4C06C0" w14:textId="45499CF3" w:rsidR="00482BA8" w:rsidRDefault="00C46658" w:rsidP="008C221F">
      <w:r>
        <w:t xml:space="preserve">This document is a revision of </w:t>
      </w:r>
      <w:r w:rsidRPr="00C46658">
        <w:t>R1-2310167</w:t>
      </w:r>
      <w:r>
        <w:t xml:space="preserve"> with additional evaluation results (shown with tracked changes).</w:t>
      </w:r>
    </w:p>
    <w:p w14:paraId="42FA607F" w14:textId="77777777" w:rsidR="001F5CE3" w:rsidRDefault="001F5CE3" w:rsidP="001F5CE3">
      <w:pPr>
        <w:pStyle w:val="Heading1"/>
        <w:numPr>
          <w:ilvl w:val="0"/>
          <w:numId w:val="1"/>
        </w:numPr>
        <w:tabs>
          <w:tab w:val="num" w:pos="720"/>
        </w:tabs>
        <w:ind w:left="720" w:hanging="720"/>
        <w:jc w:val="both"/>
      </w:pPr>
      <w:r>
        <w:lastRenderedPageBreak/>
        <w:t>mMTC-s: Connection density for NB-IoT NTN</w:t>
      </w:r>
    </w:p>
    <w:p w14:paraId="1A54C3ED" w14:textId="77777777" w:rsidR="001F5CE3" w:rsidRDefault="001F5CE3" w:rsidP="001F5CE3">
      <w:pPr>
        <w:pStyle w:val="Heading2"/>
        <w:numPr>
          <w:ilvl w:val="1"/>
          <w:numId w:val="1"/>
        </w:numPr>
        <w:rPr>
          <w:rFonts w:ascii="Arial" w:hAnsi="Arial" w:cs="Arial"/>
          <w:color w:val="000000" w:themeColor="text1"/>
          <w:sz w:val="24"/>
          <w:szCs w:val="24"/>
        </w:rPr>
      </w:pPr>
      <w:r w:rsidRPr="00304773">
        <w:rPr>
          <w:rFonts w:ascii="Arial" w:hAnsi="Arial" w:cs="Arial"/>
          <w:color w:val="000000" w:themeColor="text1"/>
          <w:sz w:val="24"/>
          <w:szCs w:val="24"/>
        </w:rPr>
        <w:t>Evaluation assumptions</w:t>
      </w:r>
    </w:p>
    <w:p w14:paraId="40ED2221" w14:textId="77777777" w:rsidR="001F5CE3" w:rsidRPr="00304773" w:rsidRDefault="001F5CE3" w:rsidP="001F5CE3"/>
    <w:p w14:paraId="64432D51" w14:textId="1432D7C9" w:rsidR="001F5CE3" w:rsidRPr="00C27FFC" w:rsidRDefault="001F5CE3" w:rsidP="001F5CE3">
      <w:r>
        <w:t xml:space="preserve">For connection density evaluations, we follow the procedure mentioned in </w:t>
      </w:r>
      <w:r w:rsidRPr="00F70140">
        <w:t xml:space="preserve">ITU-R M.2412 </w:t>
      </w:r>
      <w:r>
        <w:t xml:space="preserve">[1] for only full buffer scenario. We </w:t>
      </w:r>
      <w:r w:rsidRPr="00C27FFC">
        <w:t xml:space="preserve">obtain the CDF of pre-processing SINR for UL transmissions from </w:t>
      </w:r>
      <w:del w:id="2" w:author="Syed Hashim Ali Shah" w:date="2023-10-09T10:46:00Z">
        <w:r w:rsidRPr="00C27FFC" w:rsidDel="006C47E5">
          <w:delText>the</w:delText>
        </w:r>
      </w:del>
      <w:r w:rsidRPr="00C27FFC">
        <w:t xml:space="preserve"> SLS with</w:t>
      </w:r>
      <w:ins w:id="3" w:author="Syed Hashim Ali Shah" w:date="2023-10-09T10:46:00Z">
        <w:r w:rsidR="006C47E5">
          <w:t xml:space="preserve"> </w:t>
        </w:r>
        <w:r w:rsidR="005633CC">
          <w:t>both FRF =1 and 3.</w:t>
        </w:r>
      </w:ins>
      <w:del w:id="4" w:author="Syed Hashim Ali Shah" w:date="2023-10-09T10:45:00Z">
        <w:r w:rsidRPr="00C27FFC" w:rsidDel="006C47E5">
          <w:delText xml:space="preserve"> FRF=3 only</w:delText>
        </w:r>
      </w:del>
      <w:r w:rsidRPr="00C27FFC">
        <w:t xml:space="preserve">. </w:t>
      </w:r>
    </w:p>
    <w:p w14:paraId="002E7AC2" w14:textId="77777777" w:rsidR="001F5CE3" w:rsidRPr="00C27FFC" w:rsidRDefault="001F5CE3" w:rsidP="001F5CE3">
      <w:r w:rsidRPr="00C27FFC">
        <w:t xml:space="preserve">The LLS parameters have been provided in the </w:t>
      </w:r>
      <w:r w:rsidRPr="00C27FFC">
        <w:rPr>
          <w:b/>
          <w:bCs/>
        </w:rPr>
        <w:t>Table 1</w:t>
      </w:r>
      <w:r w:rsidRPr="00C27FFC">
        <w:t xml:space="preserve"> below.</w:t>
      </w:r>
    </w:p>
    <w:p w14:paraId="12282165" w14:textId="77777777" w:rsidR="001F5CE3" w:rsidRPr="00C27FFC" w:rsidRDefault="001F5CE3" w:rsidP="001F5CE3">
      <w:pPr>
        <w:pStyle w:val="Caption"/>
        <w:keepNext/>
        <w:jc w:val="center"/>
        <w:rPr>
          <w:b w:val="0"/>
          <w:bCs w:val="0"/>
        </w:rPr>
      </w:pPr>
      <w:r w:rsidRPr="00C27FFC">
        <w:t xml:space="preserve">Table </w:t>
      </w:r>
      <w:fldSimple w:instr=" SEQ Table \* ARABIC ">
        <w:r w:rsidRPr="00C27FFC">
          <w:rPr>
            <w:noProof/>
          </w:rPr>
          <w:t>1</w:t>
        </w:r>
      </w:fldSimple>
      <w:r w:rsidRPr="00C27FFC">
        <w:t>: LLS parameters for NB-IoT NTN mMTC evaluations</w:t>
      </w:r>
    </w:p>
    <w:tbl>
      <w:tblPr>
        <w:tblStyle w:val="TableGrid"/>
        <w:tblW w:w="0" w:type="auto"/>
        <w:jc w:val="center"/>
        <w:tblLook w:val="04A0" w:firstRow="1" w:lastRow="0" w:firstColumn="1" w:lastColumn="0" w:noHBand="0" w:noVBand="1"/>
      </w:tblPr>
      <w:tblGrid>
        <w:gridCol w:w="2651"/>
        <w:gridCol w:w="2067"/>
      </w:tblGrid>
      <w:tr w:rsidR="001F5CE3" w:rsidRPr="00C27FFC" w14:paraId="537EFC22" w14:textId="77777777" w:rsidTr="0041137C">
        <w:trPr>
          <w:trHeight w:val="240"/>
          <w:jc w:val="center"/>
        </w:trPr>
        <w:tc>
          <w:tcPr>
            <w:tcW w:w="0" w:type="auto"/>
          </w:tcPr>
          <w:p w14:paraId="2895ED05" w14:textId="77777777" w:rsidR="001F5CE3" w:rsidRPr="00C27FFC" w:rsidRDefault="001F5CE3" w:rsidP="0041137C">
            <w:pPr>
              <w:spacing w:after="0"/>
              <w:jc w:val="center"/>
              <w:rPr>
                <w:color w:val="000000"/>
                <w:sz w:val="18"/>
                <w:szCs w:val="18"/>
              </w:rPr>
            </w:pPr>
            <w:r w:rsidRPr="00C27FFC">
              <w:rPr>
                <w:color w:val="000000"/>
                <w:sz w:val="18"/>
                <w:szCs w:val="18"/>
              </w:rPr>
              <w:t>Physical channel</w:t>
            </w:r>
          </w:p>
        </w:tc>
        <w:tc>
          <w:tcPr>
            <w:tcW w:w="0" w:type="auto"/>
          </w:tcPr>
          <w:p w14:paraId="1AB2AC0C" w14:textId="77777777" w:rsidR="001F5CE3" w:rsidRPr="00C27FFC" w:rsidRDefault="001F5CE3" w:rsidP="0041137C">
            <w:pPr>
              <w:spacing w:after="0"/>
              <w:rPr>
                <w:color w:val="000000"/>
                <w:sz w:val="18"/>
                <w:szCs w:val="18"/>
              </w:rPr>
            </w:pPr>
            <w:r w:rsidRPr="00C27FFC">
              <w:rPr>
                <w:color w:val="000000"/>
                <w:sz w:val="18"/>
                <w:szCs w:val="18"/>
              </w:rPr>
              <w:t>NPUSCH</w:t>
            </w:r>
          </w:p>
        </w:tc>
      </w:tr>
      <w:tr w:rsidR="001F5CE3" w:rsidRPr="00C27FFC" w14:paraId="52FA9797" w14:textId="77777777" w:rsidTr="0041137C">
        <w:trPr>
          <w:trHeight w:val="456"/>
          <w:jc w:val="center"/>
        </w:trPr>
        <w:tc>
          <w:tcPr>
            <w:tcW w:w="0" w:type="auto"/>
          </w:tcPr>
          <w:p w14:paraId="499B91E5" w14:textId="77777777" w:rsidR="001F5CE3" w:rsidRPr="00C27FFC" w:rsidRDefault="001F5CE3" w:rsidP="0041137C">
            <w:pPr>
              <w:spacing w:after="0"/>
              <w:jc w:val="center"/>
              <w:rPr>
                <w:color w:val="000000"/>
                <w:sz w:val="18"/>
                <w:szCs w:val="18"/>
              </w:rPr>
            </w:pPr>
            <w:r w:rsidRPr="00C27FFC">
              <w:rPr>
                <w:color w:val="000000"/>
                <w:sz w:val="18"/>
                <w:szCs w:val="18"/>
              </w:rPr>
              <w:t>Simulation bandwidth</w:t>
            </w:r>
          </w:p>
        </w:tc>
        <w:tc>
          <w:tcPr>
            <w:tcW w:w="0" w:type="auto"/>
          </w:tcPr>
          <w:p w14:paraId="7038ED75" w14:textId="77777777" w:rsidR="001F5CE3" w:rsidRPr="00C27FFC" w:rsidRDefault="001F5CE3" w:rsidP="0041137C">
            <w:pPr>
              <w:spacing w:after="0"/>
              <w:rPr>
                <w:color w:val="000000"/>
                <w:sz w:val="18"/>
                <w:szCs w:val="18"/>
              </w:rPr>
            </w:pPr>
            <w:r w:rsidRPr="00C27FFC">
              <w:rPr>
                <w:color w:val="000000"/>
                <w:sz w:val="18"/>
                <w:szCs w:val="18"/>
              </w:rPr>
              <w:t>Single Tone</w:t>
            </w:r>
          </w:p>
        </w:tc>
      </w:tr>
      <w:tr w:rsidR="001F5CE3" w:rsidRPr="00C27FFC" w14:paraId="4A5880E9" w14:textId="77777777" w:rsidTr="0041137C">
        <w:trPr>
          <w:trHeight w:val="264"/>
          <w:jc w:val="center"/>
        </w:trPr>
        <w:tc>
          <w:tcPr>
            <w:tcW w:w="0" w:type="auto"/>
          </w:tcPr>
          <w:p w14:paraId="72965FE2" w14:textId="77777777" w:rsidR="001F5CE3" w:rsidRPr="00C27FFC" w:rsidRDefault="001F5CE3" w:rsidP="0041137C">
            <w:pPr>
              <w:spacing w:after="0"/>
              <w:jc w:val="center"/>
              <w:rPr>
                <w:color w:val="000000"/>
                <w:sz w:val="18"/>
                <w:szCs w:val="18"/>
              </w:rPr>
            </w:pPr>
            <w:r w:rsidRPr="00C27FFC">
              <w:rPr>
                <w:color w:val="000000"/>
                <w:sz w:val="18"/>
                <w:szCs w:val="18"/>
              </w:rPr>
              <w:t>SCS</w:t>
            </w:r>
          </w:p>
        </w:tc>
        <w:tc>
          <w:tcPr>
            <w:tcW w:w="0" w:type="auto"/>
          </w:tcPr>
          <w:p w14:paraId="0DE94DC0" w14:textId="77777777" w:rsidR="001F5CE3" w:rsidRPr="00C27FFC" w:rsidRDefault="001F5CE3" w:rsidP="0041137C">
            <w:pPr>
              <w:spacing w:after="0"/>
              <w:rPr>
                <w:color w:val="000000"/>
                <w:sz w:val="18"/>
                <w:szCs w:val="18"/>
              </w:rPr>
            </w:pPr>
            <w:r w:rsidRPr="00C27FFC">
              <w:rPr>
                <w:color w:val="000000"/>
                <w:sz w:val="18"/>
                <w:szCs w:val="18"/>
              </w:rPr>
              <w:t>15kHz</w:t>
            </w:r>
          </w:p>
        </w:tc>
      </w:tr>
      <w:tr w:rsidR="001F5CE3" w:rsidRPr="00C27FFC" w14:paraId="47602E7A" w14:textId="77777777" w:rsidTr="0041137C">
        <w:trPr>
          <w:trHeight w:val="264"/>
          <w:jc w:val="center"/>
        </w:trPr>
        <w:tc>
          <w:tcPr>
            <w:tcW w:w="0" w:type="auto"/>
          </w:tcPr>
          <w:p w14:paraId="40565365" w14:textId="77777777" w:rsidR="001F5CE3" w:rsidRPr="00C27FFC" w:rsidRDefault="001F5CE3" w:rsidP="0041137C">
            <w:pPr>
              <w:spacing w:after="0"/>
              <w:jc w:val="center"/>
              <w:rPr>
                <w:color w:val="000000"/>
                <w:sz w:val="18"/>
                <w:szCs w:val="18"/>
              </w:rPr>
            </w:pPr>
            <w:r w:rsidRPr="00C27FFC">
              <w:rPr>
                <w:color w:val="000000"/>
                <w:sz w:val="18"/>
                <w:szCs w:val="18"/>
              </w:rPr>
              <w:t>Number of users in simulation</w:t>
            </w:r>
          </w:p>
        </w:tc>
        <w:tc>
          <w:tcPr>
            <w:tcW w:w="0" w:type="auto"/>
          </w:tcPr>
          <w:p w14:paraId="4ACA20FC" w14:textId="77777777" w:rsidR="001F5CE3" w:rsidRPr="00C27FFC" w:rsidRDefault="001F5CE3" w:rsidP="0041137C">
            <w:pPr>
              <w:spacing w:after="0"/>
              <w:rPr>
                <w:color w:val="000000"/>
                <w:sz w:val="18"/>
                <w:szCs w:val="18"/>
              </w:rPr>
            </w:pPr>
            <w:r w:rsidRPr="00C27FFC">
              <w:rPr>
                <w:color w:val="000000"/>
                <w:sz w:val="18"/>
                <w:szCs w:val="18"/>
              </w:rPr>
              <w:t>1</w:t>
            </w:r>
          </w:p>
        </w:tc>
      </w:tr>
      <w:tr w:rsidR="001F5CE3" w:rsidRPr="00C27FFC" w14:paraId="174A6E30" w14:textId="77777777" w:rsidTr="0041137C">
        <w:trPr>
          <w:trHeight w:val="327"/>
          <w:jc w:val="center"/>
        </w:trPr>
        <w:tc>
          <w:tcPr>
            <w:tcW w:w="0" w:type="auto"/>
          </w:tcPr>
          <w:p w14:paraId="4FE3CA5F" w14:textId="77777777" w:rsidR="001F5CE3" w:rsidRPr="00C27FFC" w:rsidRDefault="001F5CE3" w:rsidP="0041137C">
            <w:pPr>
              <w:spacing w:after="0"/>
              <w:jc w:val="center"/>
              <w:rPr>
                <w:color w:val="000000"/>
                <w:sz w:val="18"/>
                <w:szCs w:val="18"/>
              </w:rPr>
            </w:pPr>
            <w:r w:rsidRPr="00C27FFC">
              <w:rPr>
                <w:color w:val="000000"/>
                <w:sz w:val="18"/>
                <w:szCs w:val="18"/>
              </w:rPr>
              <w:t>Link-level Channel model</w:t>
            </w:r>
          </w:p>
        </w:tc>
        <w:tc>
          <w:tcPr>
            <w:tcW w:w="0" w:type="auto"/>
          </w:tcPr>
          <w:p w14:paraId="70D7865C" w14:textId="77777777" w:rsidR="001F5CE3" w:rsidRPr="00C27FFC" w:rsidRDefault="001F5CE3" w:rsidP="0041137C">
            <w:pPr>
              <w:spacing w:after="0"/>
              <w:rPr>
                <w:color w:val="000000"/>
                <w:sz w:val="18"/>
                <w:szCs w:val="18"/>
              </w:rPr>
            </w:pPr>
            <w:r w:rsidRPr="00C27FFC">
              <w:t>NTN TDL-C Rural</w:t>
            </w:r>
          </w:p>
        </w:tc>
      </w:tr>
      <w:tr w:rsidR="001F5CE3" w:rsidRPr="00C27FFC" w14:paraId="5FAD8211" w14:textId="77777777" w:rsidTr="0041137C">
        <w:trPr>
          <w:trHeight w:val="282"/>
          <w:jc w:val="center"/>
        </w:trPr>
        <w:tc>
          <w:tcPr>
            <w:tcW w:w="0" w:type="auto"/>
          </w:tcPr>
          <w:p w14:paraId="1D71D72B" w14:textId="77777777" w:rsidR="001F5CE3" w:rsidRPr="00C27FFC" w:rsidRDefault="001F5CE3" w:rsidP="0041137C">
            <w:pPr>
              <w:spacing w:after="0"/>
              <w:rPr>
                <w:sz w:val="18"/>
                <w:szCs w:val="18"/>
              </w:rPr>
            </w:pPr>
            <w:r w:rsidRPr="00C27FFC">
              <w:rPr>
                <w:sz w:val="18"/>
                <w:szCs w:val="18"/>
              </w:rPr>
              <w:t>Antenna configuration at Satellite</w:t>
            </w:r>
          </w:p>
        </w:tc>
        <w:tc>
          <w:tcPr>
            <w:tcW w:w="0" w:type="auto"/>
          </w:tcPr>
          <w:p w14:paraId="33585B26" w14:textId="77777777" w:rsidR="001F5CE3" w:rsidRPr="00C27FFC" w:rsidRDefault="001F5CE3" w:rsidP="0041137C">
            <w:pPr>
              <w:spacing w:after="0"/>
              <w:rPr>
                <w:sz w:val="18"/>
                <w:szCs w:val="18"/>
              </w:rPr>
            </w:pPr>
            <w:r w:rsidRPr="00C27FFC">
              <w:rPr>
                <w:sz w:val="18"/>
                <w:szCs w:val="18"/>
              </w:rPr>
              <w:t>1Rx</w:t>
            </w:r>
          </w:p>
        </w:tc>
      </w:tr>
      <w:tr w:rsidR="001F5CE3" w:rsidRPr="00C27FFC" w14:paraId="4D9A6651" w14:textId="77777777" w:rsidTr="0041137C">
        <w:trPr>
          <w:trHeight w:val="264"/>
          <w:jc w:val="center"/>
        </w:trPr>
        <w:tc>
          <w:tcPr>
            <w:tcW w:w="0" w:type="auto"/>
          </w:tcPr>
          <w:p w14:paraId="1E63A809" w14:textId="77777777" w:rsidR="001F5CE3" w:rsidRPr="00C27FFC" w:rsidRDefault="001F5CE3" w:rsidP="0041137C">
            <w:pPr>
              <w:spacing w:after="0"/>
              <w:rPr>
                <w:sz w:val="18"/>
                <w:szCs w:val="18"/>
              </w:rPr>
            </w:pPr>
            <w:r w:rsidRPr="00C27FFC">
              <w:rPr>
                <w:sz w:val="18"/>
                <w:szCs w:val="18"/>
              </w:rPr>
              <w:t>Antenna configuration at UE</w:t>
            </w:r>
          </w:p>
        </w:tc>
        <w:tc>
          <w:tcPr>
            <w:tcW w:w="0" w:type="auto"/>
          </w:tcPr>
          <w:p w14:paraId="70321D49" w14:textId="77777777" w:rsidR="001F5CE3" w:rsidRPr="00C27FFC" w:rsidRDefault="001F5CE3" w:rsidP="0041137C">
            <w:pPr>
              <w:spacing w:after="0"/>
              <w:rPr>
                <w:sz w:val="18"/>
                <w:szCs w:val="18"/>
              </w:rPr>
            </w:pPr>
            <w:r w:rsidRPr="00C27FFC">
              <w:rPr>
                <w:sz w:val="18"/>
                <w:szCs w:val="18"/>
              </w:rPr>
              <w:t>1Tx</w:t>
            </w:r>
          </w:p>
        </w:tc>
      </w:tr>
      <w:tr w:rsidR="001F5CE3" w:rsidRPr="00C27FFC" w14:paraId="328FFFB3" w14:textId="77777777" w:rsidTr="0041137C">
        <w:trPr>
          <w:trHeight w:val="228"/>
          <w:jc w:val="center"/>
        </w:trPr>
        <w:tc>
          <w:tcPr>
            <w:tcW w:w="0" w:type="auto"/>
          </w:tcPr>
          <w:p w14:paraId="37540160" w14:textId="77777777" w:rsidR="001F5CE3" w:rsidRPr="00C27FFC" w:rsidRDefault="001F5CE3" w:rsidP="0041137C">
            <w:pPr>
              <w:spacing w:after="0"/>
              <w:jc w:val="center"/>
              <w:rPr>
                <w:color w:val="000000"/>
                <w:sz w:val="18"/>
                <w:szCs w:val="18"/>
              </w:rPr>
            </w:pPr>
            <w:r w:rsidRPr="00C27FFC">
              <w:rPr>
                <w:color w:val="000000"/>
                <w:sz w:val="18"/>
                <w:szCs w:val="18"/>
              </w:rPr>
              <w:t>Transmission mode</w:t>
            </w:r>
          </w:p>
        </w:tc>
        <w:tc>
          <w:tcPr>
            <w:tcW w:w="0" w:type="auto"/>
          </w:tcPr>
          <w:p w14:paraId="2CC59273" w14:textId="77777777" w:rsidR="001F5CE3" w:rsidRPr="00C27FFC" w:rsidRDefault="001F5CE3" w:rsidP="0041137C">
            <w:pPr>
              <w:spacing w:after="0"/>
              <w:rPr>
                <w:sz w:val="18"/>
                <w:szCs w:val="18"/>
              </w:rPr>
            </w:pPr>
            <w:r w:rsidRPr="00C27FFC">
              <w:rPr>
                <w:sz w:val="18"/>
                <w:szCs w:val="18"/>
              </w:rPr>
              <w:t>SISO</w:t>
            </w:r>
          </w:p>
        </w:tc>
      </w:tr>
      <w:tr w:rsidR="001F5CE3" w:rsidRPr="00C27FFC" w14:paraId="65EDD34E" w14:textId="77777777" w:rsidTr="0041137C">
        <w:trPr>
          <w:trHeight w:val="228"/>
          <w:jc w:val="center"/>
        </w:trPr>
        <w:tc>
          <w:tcPr>
            <w:tcW w:w="0" w:type="auto"/>
          </w:tcPr>
          <w:p w14:paraId="59513929" w14:textId="77777777" w:rsidR="001F5CE3" w:rsidRPr="00C27FFC" w:rsidRDefault="001F5CE3" w:rsidP="0041137C">
            <w:pPr>
              <w:spacing w:after="0"/>
              <w:jc w:val="center"/>
              <w:rPr>
                <w:color w:val="000000"/>
                <w:sz w:val="18"/>
                <w:szCs w:val="18"/>
              </w:rPr>
            </w:pPr>
            <w:r w:rsidRPr="00C27FFC">
              <w:rPr>
                <w:color w:val="000000"/>
                <w:sz w:val="18"/>
                <w:szCs w:val="18"/>
              </w:rPr>
              <w:t>Transmission rank</w:t>
            </w:r>
          </w:p>
        </w:tc>
        <w:tc>
          <w:tcPr>
            <w:tcW w:w="0" w:type="auto"/>
          </w:tcPr>
          <w:p w14:paraId="1C0AD082" w14:textId="77777777" w:rsidR="001F5CE3" w:rsidRPr="00C27FFC" w:rsidRDefault="001F5CE3" w:rsidP="0041137C">
            <w:pPr>
              <w:spacing w:after="0"/>
              <w:rPr>
                <w:sz w:val="18"/>
                <w:szCs w:val="18"/>
              </w:rPr>
            </w:pPr>
            <w:r w:rsidRPr="00C27FFC">
              <w:rPr>
                <w:sz w:val="18"/>
                <w:szCs w:val="18"/>
              </w:rPr>
              <w:t>1</w:t>
            </w:r>
          </w:p>
        </w:tc>
      </w:tr>
      <w:tr w:rsidR="001F5CE3" w:rsidRPr="00C27FFC" w14:paraId="3A24BCE1" w14:textId="77777777" w:rsidTr="0041137C">
        <w:trPr>
          <w:trHeight w:val="237"/>
          <w:jc w:val="center"/>
        </w:trPr>
        <w:tc>
          <w:tcPr>
            <w:tcW w:w="0" w:type="auto"/>
          </w:tcPr>
          <w:p w14:paraId="6FD04D7F" w14:textId="77777777" w:rsidR="001F5CE3" w:rsidRPr="00C27FFC" w:rsidRDefault="001F5CE3" w:rsidP="0041137C">
            <w:pPr>
              <w:spacing w:after="0"/>
              <w:jc w:val="center"/>
              <w:rPr>
                <w:color w:val="000000"/>
                <w:sz w:val="18"/>
                <w:szCs w:val="18"/>
              </w:rPr>
            </w:pPr>
            <w:r w:rsidRPr="00C27FFC">
              <w:rPr>
                <w:color w:val="000000"/>
                <w:sz w:val="18"/>
                <w:szCs w:val="18"/>
              </w:rPr>
              <w:t>TBS</w:t>
            </w:r>
          </w:p>
        </w:tc>
        <w:tc>
          <w:tcPr>
            <w:tcW w:w="0" w:type="auto"/>
          </w:tcPr>
          <w:p w14:paraId="2539EC23" w14:textId="77777777" w:rsidR="001F5CE3" w:rsidRPr="00C27FFC" w:rsidRDefault="001F5CE3" w:rsidP="0041137C">
            <w:pPr>
              <w:spacing w:after="0"/>
              <w:rPr>
                <w:sz w:val="18"/>
                <w:szCs w:val="18"/>
              </w:rPr>
            </w:pPr>
            <w:r w:rsidRPr="00C27FFC">
              <w:rPr>
                <w:sz w:val="18"/>
                <w:szCs w:val="18"/>
              </w:rPr>
              <w:t>256</w:t>
            </w:r>
          </w:p>
        </w:tc>
      </w:tr>
      <w:tr w:rsidR="001F5CE3" w:rsidRPr="00C27FFC" w14:paraId="05CB524E" w14:textId="77777777" w:rsidTr="0041137C">
        <w:trPr>
          <w:trHeight w:val="228"/>
          <w:jc w:val="center"/>
        </w:trPr>
        <w:tc>
          <w:tcPr>
            <w:tcW w:w="0" w:type="auto"/>
          </w:tcPr>
          <w:p w14:paraId="2E6EC620" w14:textId="77777777" w:rsidR="001F5CE3" w:rsidRPr="00C27FFC" w:rsidRDefault="001F5CE3" w:rsidP="0041137C">
            <w:pPr>
              <w:spacing w:after="0"/>
              <w:jc w:val="center"/>
              <w:rPr>
                <w:color w:val="000000"/>
                <w:sz w:val="18"/>
                <w:szCs w:val="18"/>
              </w:rPr>
            </w:pPr>
            <w:r w:rsidRPr="00C27FFC">
              <w:rPr>
                <w:color w:val="000000"/>
                <w:sz w:val="18"/>
                <w:szCs w:val="18"/>
              </w:rPr>
              <w:t>Modulation order</w:t>
            </w:r>
          </w:p>
        </w:tc>
        <w:tc>
          <w:tcPr>
            <w:tcW w:w="0" w:type="auto"/>
          </w:tcPr>
          <w:p w14:paraId="6AB390EA" w14:textId="77777777" w:rsidR="001F5CE3" w:rsidRPr="00C27FFC" w:rsidRDefault="001F5CE3" w:rsidP="0041137C">
            <w:pPr>
              <w:spacing w:after="0"/>
              <w:rPr>
                <w:sz w:val="18"/>
                <w:szCs w:val="18"/>
              </w:rPr>
            </w:pPr>
            <w:r w:rsidRPr="00C27FFC">
              <w:rPr>
                <w:sz w:val="18"/>
                <w:szCs w:val="18"/>
              </w:rPr>
              <w:t>QPSK-π/4</w:t>
            </w:r>
          </w:p>
        </w:tc>
      </w:tr>
      <w:tr w:rsidR="001F5CE3" w:rsidRPr="00C27FFC" w14:paraId="6E47F94D" w14:textId="77777777" w:rsidTr="0041137C">
        <w:trPr>
          <w:trHeight w:val="282"/>
          <w:jc w:val="center"/>
        </w:trPr>
        <w:tc>
          <w:tcPr>
            <w:tcW w:w="0" w:type="auto"/>
          </w:tcPr>
          <w:p w14:paraId="64212006" w14:textId="77777777" w:rsidR="001F5CE3" w:rsidRPr="00C27FFC" w:rsidRDefault="001F5CE3" w:rsidP="0041137C">
            <w:pPr>
              <w:spacing w:after="0"/>
              <w:jc w:val="center"/>
              <w:rPr>
                <w:sz w:val="18"/>
                <w:szCs w:val="18"/>
              </w:rPr>
            </w:pPr>
            <w:r w:rsidRPr="00C27FFC">
              <w:rPr>
                <w:sz w:val="18"/>
                <w:szCs w:val="18"/>
              </w:rPr>
              <w:t>Number of Resource units</w:t>
            </w:r>
          </w:p>
        </w:tc>
        <w:tc>
          <w:tcPr>
            <w:tcW w:w="0" w:type="auto"/>
          </w:tcPr>
          <w:p w14:paraId="65D66E07" w14:textId="77777777" w:rsidR="001F5CE3" w:rsidRPr="00C27FFC" w:rsidRDefault="001F5CE3" w:rsidP="0041137C">
            <w:pPr>
              <w:spacing w:after="0"/>
              <w:rPr>
                <w:sz w:val="18"/>
                <w:szCs w:val="18"/>
              </w:rPr>
            </w:pPr>
            <w:r w:rsidRPr="00C27FFC">
              <w:rPr>
                <w:sz w:val="18"/>
                <w:szCs w:val="18"/>
              </w:rPr>
              <w:t>2,3,4,5,6,8,10</w:t>
            </w:r>
          </w:p>
        </w:tc>
      </w:tr>
      <w:tr w:rsidR="001F5CE3" w:rsidRPr="00C27FFC" w14:paraId="579807C8" w14:textId="77777777" w:rsidTr="0041137C">
        <w:trPr>
          <w:trHeight w:val="228"/>
          <w:jc w:val="center"/>
        </w:trPr>
        <w:tc>
          <w:tcPr>
            <w:tcW w:w="0" w:type="auto"/>
          </w:tcPr>
          <w:p w14:paraId="5A33FB5A" w14:textId="77777777" w:rsidR="001F5CE3" w:rsidRPr="00C27FFC" w:rsidRDefault="001F5CE3" w:rsidP="0041137C">
            <w:pPr>
              <w:spacing w:after="0"/>
              <w:jc w:val="center"/>
              <w:rPr>
                <w:color w:val="000000"/>
                <w:sz w:val="18"/>
                <w:szCs w:val="18"/>
              </w:rPr>
            </w:pPr>
            <w:r w:rsidRPr="00C27FFC">
              <w:rPr>
                <w:color w:val="000000"/>
                <w:sz w:val="18"/>
                <w:szCs w:val="18"/>
              </w:rPr>
              <w:t>Number of repetitions</w:t>
            </w:r>
          </w:p>
        </w:tc>
        <w:tc>
          <w:tcPr>
            <w:tcW w:w="0" w:type="auto"/>
          </w:tcPr>
          <w:p w14:paraId="173E999E" w14:textId="77777777" w:rsidR="001F5CE3" w:rsidRPr="00C27FFC" w:rsidRDefault="001F5CE3" w:rsidP="0041137C">
            <w:pPr>
              <w:spacing w:after="0"/>
              <w:rPr>
                <w:sz w:val="18"/>
                <w:szCs w:val="18"/>
              </w:rPr>
            </w:pPr>
            <w:r w:rsidRPr="00C27FFC">
              <w:rPr>
                <w:sz w:val="18"/>
                <w:szCs w:val="18"/>
              </w:rPr>
              <w:t>1,2,4,8,16</w:t>
            </w:r>
          </w:p>
        </w:tc>
      </w:tr>
      <w:tr w:rsidR="001F5CE3" w:rsidRPr="00C27FFC" w14:paraId="001AE971" w14:textId="77777777" w:rsidTr="0041137C">
        <w:trPr>
          <w:trHeight w:val="240"/>
          <w:jc w:val="center"/>
        </w:trPr>
        <w:tc>
          <w:tcPr>
            <w:tcW w:w="0" w:type="auto"/>
          </w:tcPr>
          <w:p w14:paraId="7E6F6522" w14:textId="77777777" w:rsidR="001F5CE3" w:rsidRPr="00C27FFC" w:rsidRDefault="001F5CE3" w:rsidP="0041137C">
            <w:pPr>
              <w:spacing w:after="0"/>
              <w:jc w:val="center"/>
              <w:rPr>
                <w:color w:val="000000"/>
                <w:sz w:val="18"/>
                <w:szCs w:val="18"/>
              </w:rPr>
            </w:pPr>
            <w:r w:rsidRPr="00C27FFC">
              <w:rPr>
                <w:color w:val="000000"/>
                <w:sz w:val="18"/>
                <w:szCs w:val="18"/>
              </w:rPr>
              <w:t>Channel estimation</w:t>
            </w:r>
          </w:p>
        </w:tc>
        <w:tc>
          <w:tcPr>
            <w:tcW w:w="0" w:type="auto"/>
          </w:tcPr>
          <w:p w14:paraId="1287D59F" w14:textId="77777777" w:rsidR="001F5CE3" w:rsidRPr="00C27FFC" w:rsidRDefault="001F5CE3" w:rsidP="0041137C">
            <w:pPr>
              <w:spacing w:after="0"/>
              <w:rPr>
                <w:sz w:val="18"/>
                <w:szCs w:val="18"/>
              </w:rPr>
            </w:pPr>
            <w:r w:rsidRPr="00C27FFC">
              <w:rPr>
                <w:sz w:val="18"/>
                <w:szCs w:val="18"/>
              </w:rPr>
              <w:t>LMMSE</w:t>
            </w:r>
          </w:p>
        </w:tc>
      </w:tr>
      <w:tr w:rsidR="001F5CE3" w:rsidRPr="00C27FFC" w14:paraId="572F7E6C" w14:textId="77777777" w:rsidTr="0041137C">
        <w:trPr>
          <w:trHeight w:val="54"/>
          <w:jc w:val="center"/>
        </w:trPr>
        <w:tc>
          <w:tcPr>
            <w:tcW w:w="0" w:type="auto"/>
          </w:tcPr>
          <w:p w14:paraId="237A3BC4" w14:textId="77777777" w:rsidR="001F5CE3" w:rsidRPr="00C27FFC" w:rsidRDefault="001F5CE3" w:rsidP="0041137C">
            <w:pPr>
              <w:spacing w:after="0"/>
              <w:jc w:val="center"/>
              <w:rPr>
                <w:color w:val="000000"/>
                <w:sz w:val="18"/>
                <w:szCs w:val="18"/>
              </w:rPr>
            </w:pPr>
            <w:r w:rsidRPr="00C27FFC">
              <w:rPr>
                <w:color w:val="000000"/>
                <w:sz w:val="18"/>
                <w:szCs w:val="18"/>
              </w:rPr>
              <w:t>Channel coding scheme</w:t>
            </w:r>
          </w:p>
        </w:tc>
        <w:tc>
          <w:tcPr>
            <w:tcW w:w="0" w:type="auto"/>
          </w:tcPr>
          <w:p w14:paraId="23538C06" w14:textId="77777777" w:rsidR="001F5CE3" w:rsidRPr="00C27FFC" w:rsidRDefault="001F5CE3" w:rsidP="0041137C">
            <w:pPr>
              <w:spacing w:after="0"/>
              <w:rPr>
                <w:color w:val="000000"/>
                <w:sz w:val="18"/>
                <w:szCs w:val="18"/>
              </w:rPr>
            </w:pPr>
            <w:r w:rsidRPr="00C27FFC">
              <w:rPr>
                <w:color w:val="000000"/>
                <w:sz w:val="18"/>
                <w:szCs w:val="18"/>
              </w:rPr>
              <w:t>Turbo code</w:t>
            </w:r>
          </w:p>
        </w:tc>
      </w:tr>
      <w:tr w:rsidR="001F5CE3" w:rsidRPr="00C27FFC" w14:paraId="795E6F9A" w14:textId="77777777" w:rsidTr="0041137C">
        <w:trPr>
          <w:trHeight w:val="54"/>
          <w:jc w:val="center"/>
        </w:trPr>
        <w:tc>
          <w:tcPr>
            <w:tcW w:w="0" w:type="auto"/>
          </w:tcPr>
          <w:p w14:paraId="5411D092" w14:textId="77777777" w:rsidR="001F5CE3" w:rsidRPr="00C27FFC" w:rsidRDefault="001F5CE3" w:rsidP="0041137C">
            <w:pPr>
              <w:spacing w:after="0"/>
              <w:jc w:val="center"/>
              <w:rPr>
                <w:color w:val="000000"/>
                <w:sz w:val="18"/>
                <w:szCs w:val="18"/>
              </w:rPr>
            </w:pPr>
            <w:r w:rsidRPr="00C27FFC">
              <w:rPr>
                <w:color w:val="000000"/>
                <w:sz w:val="18"/>
                <w:szCs w:val="18"/>
              </w:rPr>
              <w:t>Doppler spread</w:t>
            </w:r>
          </w:p>
        </w:tc>
        <w:tc>
          <w:tcPr>
            <w:tcW w:w="0" w:type="auto"/>
          </w:tcPr>
          <w:p w14:paraId="4A7B5AFD" w14:textId="77777777" w:rsidR="001F5CE3" w:rsidRPr="00C27FFC" w:rsidRDefault="001F5CE3" w:rsidP="0041137C">
            <w:pPr>
              <w:spacing w:after="0"/>
              <w:rPr>
                <w:color w:val="000000"/>
                <w:sz w:val="18"/>
                <w:szCs w:val="18"/>
              </w:rPr>
            </w:pPr>
            <w:r w:rsidRPr="00C27FFC">
              <w:rPr>
                <w:color w:val="000000"/>
                <w:sz w:val="18"/>
                <w:szCs w:val="18"/>
              </w:rPr>
              <w:t>5 Hz</w:t>
            </w:r>
          </w:p>
        </w:tc>
      </w:tr>
      <w:tr w:rsidR="001F5CE3" w:rsidRPr="00C27FFC" w14:paraId="7FD1D7B8" w14:textId="77777777" w:rsidTr="0041137C">
        <w:trPr>
          <w:trHeight w:val="54"/>
          <w:jc w:val="center"/>
        </w:trPr>
        <w:tc>
          <w:tcPr>
            <w:tcW w:w="0" w:type="auto"/>
          </w:tcPr>
          <w:p w14:paraId="36EC6307" w14:textId="77777777" w:rsidR="001F5CE3" w:rsidRPr="00C27FFC" w:rsidRDefault="001F5CE3" w:rsidP="0041137C">
            <w:pPr>
              <w:spacing w:after="0"/>
              <w:rPr>
                <w:color w:val="000000"/>
                <w:sz w:val="18"/>
                <w:szCs w:val="18"/>
              </w:rPr>
            </w:pPr>
            <w:r w:rsidRPr="00C27FFC">
              <w:rPr>
                <w:color w:val="000000"/>
                <w:sz w:val="18"/>
                <w:szCs w:val="18"/>
              </w:rPr>
              <w:t>UL DMRS config</w:t>
            </w:r>
          </w:p>
        </w:tc>
        <w:tc>
          <w:tcPr>
            <w:tcW w:w="0" w:type="auto"/>
          </w:tcPr>
          <w:p w14:paraId="259FD597" w14:textId="77777777" w:rsidR="001F5CE3" w:rsidRPr="00C27FFC" w:rsidRDefault="001F5CE3" w:rsidP="0041137C">
            <w:pPr>
              <w:spacing w:after="0"/>
              <w:rPr>
                <w:color w:val="000000"/>
                <w:sz w:val="18"/>
                <w:szCs w:val="18"/>
              </w:rPr>
            </w:pPr>
            <w:r w:rsidRPr="00C27FFC">
              <w:rPr>
                <w:color w:val="000000"/>
                <w:sz w:val="18"/>
                <w:szCs w:val="18"/>
              </w:rPr>
              <w:t>Single DMRS per slot [3]</w:t>
            </w:r>
          </w:p>
        </w:tc>
      </w:tr>
    </w:tbl>
    <w:p w14:paraId="304DB431" w14:textId="77777777" w:rsidR="001F5CE3" w:rsidRPr="00C27FFC" w:rsidRDefault="001F5CE3" w:rsidP="001F5CE3">
      <w:pPr>
        <w:pStyle w:val="Heading2"/>
        <w:rPr>
          <w:rFonts w:ascii="Arial" w:hAnsi="Arial" w:cs="Arial"/>
          <w:color w:val="000000" w:themeColor="text1"/>
          <w:sz w:val="24"/>
          <w:szCs w:val="24"/>
        </w:rPr>
      </w:pPr>
      <w:r w:rsidRPr="00C27FFC">
        <w:rPr>
          <w:rFonts w:ascii="Arial" w:hAnsi="Arial" w:cs="Arial"/>
          <w:color w:val="000000" w:themeColor="text1"/>
          <w:sz w:val="24"/>
          <w:szCs w:val="24"/>
        </w:rPr>
        <w:t>2.2</w:t>
      </w:r>
      <w:r w:rsidRPr="00C27FFC">
        <w:rPr>
          <w:rFonts w:ascii="Arial" w:hAnsi="Arial" w:cs="Arial"/>
          <w:color w:val="000000" w:themeColor="text1"/>
          <w:sz w:val="24"/>
          <w:szCs w:val="24"/>
        </w:rPr>
        <w:tab/>
        <w:t>Evaluation results</w:t>
      </w:r>
    </w:p>
    <w:p w14:paraId="30068981" w14:textId="77777777" w:rsidR="001F5CE3" w:rsidRPr="00C27FFC" w:rsidRDefault="001F5CE3" w:rsidP="001F5CE3"/>
    <w:p w14:paraId="05D5DB34" w14:textId="2326D619" w:rsidR="001F5CE3" w:rsidRPr="00C27FFC" w:rsidRDefault="001F5CE3" w:rsidP="001F5CE3">
      <w:r w:rsidRPr="00C27FFC">
        <w:t>The CDF</w:t>
      </w:r>
      <w:ins w:id="5" w:author="Syed Hashim Ali Shah" w:date="2023-10-09T10:46:00Z">
        <w:r w:rsidR="005633CC">
          <w:t>s</w:t>
        </w:r>
      </w:ins>
      <w:r w:rsidRPr="00C27FFC">
        <w:t xml:space="preserve"> of pre-processing SINR for UL transmissions with full buffer assumption for NTN NB-IoT and FRF =</w:t>
      </w:r>
      <w:ins w:id="6" w:author="Syed Hashim Ali Shah" w:date="2023-10-09T10:46:00Z">
        <w:r w:rsidR="005633CC">
          <w:t>1 and</w:t>
        </w:r>
      </w:ins>
      <w:r w:rsidRPr="00C27FFC">
        <w:t xml:space="preserve"> 3 </w:t>
      </w:r>
      <w:ins w:id="7" w:author="Syed Hashim Ali Shah" w:date="2023-10-09T10:46:00Z">
        <w:r w:rsidR="005633CC">
          <w:t>are</w:t>
        </w:r>
      </w:ins>
      <w:del w:id="8" w:author="Syed Hashim Ali Shah" w:date="2023-10-09T10:46:00Z">
        <w:r w:rsidRPr="00C27FFC" w:rsidDel="005633CC">
          <w:delText>is</w:delText>
        </w:r>
      </w:del>
      <w:r w:rsidRPr="00C27FFC">
        <w:t xml:space="preserve"> shown in </w:t>
      </w:r>
      <w:r w:rsidRPr="00C27FFC">
        <w:rPr>
          <w:b/>
          <w:bCs/>
        </w:rPr>
        <w:t>Fig. 1.</w:t>
      </w:r>
    </w:p>
    <w:p w14:paraId="78471C59" w14:textId="77777777" w:rsidR="001F5CE3" w:rsidRPr="00C27FFC" w:rsidRDefault="001F5CE3" w:rsidP="001F5CE3"/>
    <w:p w14:paraId="5B1786F4" w14:textId="2123CE78" w:rsidR="001F5CE3" w:rsidRPr="00C27FFC" w:rsidRDefault="001F5CE3" w:rsidP="001F5CE3">
      <w:pPr>
        <w:keepNext/>
        <w:jc w:val="center"/>
      </w:pPr>
      <w:del w:id="9" w:author="Syed Hashim Ali Shah" w:date="2023-10-09T10:47:00Z">
        <w:r w:rsidRPr="00C27FFC" w:rsidDel="00C10D45">
          <w:rPr>
            <w:noProof/>
          </w:rPr>
          <w:lastRenderedPageBreak/>
          <w:drawing>
            <wp:inline distT="0" distB="0" distL="0" distR="0" wp14:anchorId="4C1058F9" wp14:editId="16FF185F">
              <wp:extent cx="3217343" cy="2383790"/>
              <wp:effectExtent l="0" t="0" r="2540" b="0"/>
              <wp:docPr id="5" name="Picture 5"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l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9806" cy="2400433"/>
                      </a:xfrm>
                      <a:prstGeom prst="rect">
                        <a:avLst/>
                      </a:prstGeom>
                      <a:noFill/>
                      <a:ln>
                        <a:noFill/>
                      </a:ln>
                    </pic:spPr>
                  </pic:pic>
                </a:graphicData>
              </a:graphic>
            </wp:inline>
          </w:drawing>
        </w:r>
      </w:del>
      <w:ins w:id="10" w:author="Syed Hashim Ali Shah" w:date="2023-10-09T10:47:00Z">
        <w:r w:rsidR="00C10D45" w:rsidRPr="00C10D45">
          <w:rPr>
            <w:noProof/>
          </w:rPr>
          <w:drawing>
            <wp:inline distT="0" distB="0" distL="0" distR="0" wp14:anchorId="59DEEDCF" wp14:editId="013EB51B">
              <wp:extent cx="2921000" cy="2190750"/>
              <wp:effectExtent l="0" t="0" r="0" b="0"/>
              <wp:docPr id="1533594171"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594171" name="Picture 1" descr="A graph of a func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0163" cy="2197622"/>
                      </a:xfrm>
                      <a:prstGeom prst="rect">
                        <a:avLst/>
                      </a:prstGeom>
                      <a:noFill/>
                      <a:ln>
                        <a:noFill/>
                      </a:ln>
                    </pic:spPr>
                  </pic:pic>
                </a:graphicData>
              </a:graphic>
            </wp:inline>
          </w:drawing>
        </w:r>
      </w:ins>
    </w:p>
    <w:p w14:paraId="30A12BF6" w14:textId="77777777" w:rsidR="001F5CE3" w:rsidRPr="00C27FFC" w:rsidRDefault="001F5CE3" w:rsidP="001F5CE3">
      <w:pPr>
        <w:pStyle w:val="Caption"/>
        <w:jc w:val="center"/>
        <w:rPr>
          <w:b w:val="0"/>
          <w:bCs w:val="0"/>
        </w:rPr>
      </w:pPr>
      <w:r w:rsidRPr="00C27FFC">
        <w:t xml:space="preserve">Figure </w:t>
      </w:r>
      <w:fldSimple w:instr=" SEQ Figure \* ARABIC ">
        <w:r w:rsidRPr="00C27FFC">
          <w:rPr>
            <w:noProof/>
          </w:rPr>
          <w:t>1</w:t>
        </w:r>
      </w:fldSimple>
      <w:r w:rsidRPr="00C27FFC">
        <w:t>: CDF of pre-processing SINR for UL transmissions for NB-IoT UL NTN</w:t>
      </w:r>
    </w:p>
    <w:p w14:paraId="322056BB" w14:textId="1E18D77B" w:rsidR="001F5CE3" w:rsidRPr="00C27FFC" w:rsidRDefault="001F5CE3" w:rsidP="001F5CE3">
      <w:r w:rsidRPr="00C27FFC">
        <w:t>Based on the CDF</w:t>
      </w:r>
      <w:ins w:id="11" w:author="Syed Hashim Ali Shah" w:date="2023-10-09T10:47:00Z">
        <w:r w:rsidR="00C10D45">
          <w:t>s</w:t>
        </w:r>
      </w:ins>
      <w:r w:rsidRPr="00C27FFC">
        <w:t xml:space="preserve"> reported above, we calculate the maximum spectral efficiency that can be supported at a particular pre-processing SINR for UL transmissions</w:t>
      </w:r>
      <w:ins w:id="12" w:author="Syed Hashim Ali Shah" w:date="2023-10-09T10:47:00Z">
        <w:r w:rsidR="00C10D45">
          <w:t xml:space="preserve"> for both FRF 1 and 3</w:t>
        </w:r>
      </w:ins>
      <w:r w:rsidRPr="00C27FFC">
        <w:t xml:space="preserve">. We start by finding different MCS’es that have a TBSize of 256 with modulation order 4, from Table 16.5.1.2-2 of [3]. A total of 5 such MCS configurations exist. For each configuration </w:t>
      </w:r>
      <w:r w:rsidRPr="00C27FFC">
        <w:rPr>
          <w:i/>
          <w:iCs/>
        </w:rPr>
        <w:t>m</w:t>
      </w:r>
      <w:r w:rsidRPr="00C27FFC">
        <w:t xml:space="preserve">, different number of repetitions, </w:t>
      </w:r>
      <w:r w:rsidRPr="00C27FFC">
        <w:rPr>
          <w:i/>
          <w:iCs/>
        </w:rPr>
        <w:t>reps,</w:t>
      </w:r>
      <w:r w:rsidRPr="00C27FFC">
        <w:t xml:space="preserve"> are simulated (LLS). For a fixed TBS, the spectral efficiency </w:t>
      </w:r>
      <m:oMath>
        <m:r>
          <w:rPr>
            <w:rFonts w:ascii="Cambria Math" w:hAnsi="Cambria Math"/>
          </w:rPr>
          <m:t>ρ</m:t>
        </m:r>
      </m:oMath>
      <w:r w:rsidRPr="00C27FFC">
        <w:t xml:space="preserve"> at pre-processing SINR </w:t>
      </w:r>
      <m:oMath>
        <m:r>
          <w:rPr>
            <w:rFonts w:ascii="Cambria Math" w:hAnsi="Cambria Math"/>
          </w:rPr>
          <m:t>γ</m:t>
        </m:r>
      </m:oMath>
      <w:r w:rsidRPr="00C27FFC">
        <w:t xml:space="preserve"> at repetition number </w:t>
      </w:r>
      <m:oMath>
        <m:r>
          <w:rPr>
            <w:rFonts w:ascii="Cambria Math" w:hAnsi="Cambria Math"/>
          </w:rPr>
          <m:t>rep</m:t>
        </m:r>
      </m:oMath>
      <w:r w:rsidRPr="00C27FFC">
        <w:t xml:space="preserve"> with MCS </w:t>
      </w:r>
      <w:r w:rsidRPr="00C27FFC">
        <w:rPr>
          <w:i/>
          <w:iCs/>
        </w:rPr>
        <w:t>m</w:t>
      </w:r>
      <w:r w:rsidRPr="00C27FFC">
        <w:t xml:space="preserve"> and throughput of </w:t>
      </w:r>
      <m:oMath>
        <m:r>
          <w:rPr>
            <w:rFonts w:ascii="Cambria Math" w:hAnsi="Cambria Math"/>
          </w:rPr>
          <m:t>Tput</m:t>
        </m:r>
      </m:oMath>
      <w:r w:rsidRPr="00C27FFC">
        <w:t xml:space="preserve">, bandwidth per user </w:t>
      </w:r>
      <w:r w:rsidRPr="00C27FFC">
        <w:rPr>
          <w:i/>
          <w:iCs/>
        </w:rPr>
        <w:t>W</w:t>
      </w:r>
      <w:r w:rsidRPr="00C27FFC">
        <w:rPr>
          <w:i/>
          <w:iCs/>
          <w:vertAlign w:val="subscript"/>
        </w:rPr>
        <w:t>user</w:t>
      </w:r>
      <w:r w:rsidRPr="00C27FFC">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t>
            </m:r>
          </m:sub>
        </m:sSub>
      </m:oMath>
      <w:r w:rsidRPr="00C27FFC">
        <w:t xml:space="preserve"> can be written as:</w:t>
      </w:r>
    </w:p>
    <w:p w14:paraId="1DAC2006" w14:textId="77777777" w:rsidR="001F5CE3" w:rsidRPr="00C27FFC" w:rsidRDefault="001F5CE3" w:rsidP="001F5CE3">
      <w:pPr>
        <w:jc w:val="center"/>
      </w:pPr>
      <m:oMathPara>
        <m:oMath>
          <m:r>
            <w:rPr>
              <w:rFonts w:ascii="Cambria Math" w:hAnsi="Cambria Math"/>
            </w:rPr>
            <m:t>ρ</m:t>
          </m:r>
          <m:d>
            <m:dPr>
              <m:ctrlPr>
                <w:rPr>
                  <w:rFonts w:ascii="Cambria Math" w:hAnsi="Cambria Math"/>
                  <w:i/>
                </w:rPr>
              </m:ctrlPr>
            </m:dPr>
            <m:e>
              <m:r>
                <w:rPr>
                  <w:rFonts w:ascii="Cambria Math" w:hAnsi="Cambria Math"/>
                </w:rPr>
                <m:t>γ,m,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m:t>
                      </m:r>
                    </m:sub>
                  </m:sSub>
                  <m:d>
                    <m:dPr>
                      <m:ctrlPr>
                        <w:rPr>
                          <w:rFonts w:ascii="Cambria Math" w:hAnsi="Cambria Math"/>
                          <w:i/>
                        </w:rPr>
                      </m:ctrlPr>
                    </m:dPr>
                    <m:e>
                      <m:r>
                        <w:rPr>
                          <w:rFonts w:ascii="Cambria Math" w:hAnsi="Cambria Math"/>
                        </w:rPr>
                        <m:t>γ</m:t>
                      </m:r>
                    </m:e>
                  </m:d>
                </m:e>
              </m:d>
              <m:r>
                <w:rPr>
                  <w:rFonts w:ascii="Cambria Math" w:hAnsi="Cambria Math"/>
                </w:rPr>
                <m:t>×Tput</m:t>
              </m:r>
            </m:num>
            <m:den>
              <m:r>
                <w:rPr>
                  <w:rFonts w:ascii="Cambria Math" w:hAnsi="Cambria Math"/>
                </w:rPr>
                <m:t>rep×</m:t>
              </m:r>
              <m:sSub>
                <m:sSubPr>
                  <m:ctrlPr>
                    <w:rPr>
                      <w:rFonts w:ascii="Cambria Math" w:hAnsi="Cambria Math"/>
                      <w:i/>
                    </w:rPr>
                  </m:ctrlPr>
                </m:sSubPr>
                <m:e>
                  <m:r>
                    <w:rPr>
                      <w:rFonts w:ascii="Cambria Math" w:hAnsi="Cambria Math"/>
                    </w:rPr>
                    <m:t>W</m:t>
                  </m:r>
                </m:e>
                <m:sub>
                  <m:r>
                    <w:rPr>
                      <w:rFonts w:ascii="Cambria Math" w:hAnsi="Cambria Math"/>
                    </w:rPr>
                    <m:t>user</m:t>
                  </m:r>
                </m:sub>
              </m:sSub>
            </m:den>
          </m:f>
          <m:r>
            <w:rPr>
              <w:rFonts w:ascii="Cambria Math" w:hAnsi="Cambria Math"/>
            </w:rPr>
            <m:t xml:space="preserve"> .</m:t>
          </m:r>
        </m:oMath>
      </m:oMathPara>
    </w:p>
    <w:p w14:paraId="6F5542B8" w14:textId="77777777" w:rsidR="001F5CE3" w:rsidRPr="00C27FFC" w:rsidRDefault="001F5CE3" w:rsidP="001F5CE3">
      <w:r w:rsidRPr="00C27FFC">
        <w:rPr>
          <w:i/>
          <w:iCs/>
        </w:rPr>
        <w:t>Tput</w:t>
      </w:r>
      <w:r w:rsidRPr="00C27FFC">
        <w:t xml:space="preserve"> in this case can be calculated as </w:t>
      </w:r>
      <m:oMath>
        <m:f>
          <m:fPr>
            <m:ctrlPr>
              <w:rPr>
                <w:rFonts w:ascii="Cambria Math" w:hAnsi="Cambria Math"/>
                <w:i/>
              </w:rPr>
            </m:ctrlPr>
          </m:fPr>
          <m:num>
            <m:r>
              <w:rPr>
                <w:rFonts w:ascii="Cambria Math" w:hAnsi="Cambria Math"/>
              </w:rPr>
              <m:t>256</m:t>
            </m:r>
          </m:num>
          <m:den>
            <m:r>
              <w:rPr>
                <w:rFonts w:ascii="Cambria Math" w:hAnsi="Cambria Math"/>
              </w:rPr>
              <m:t>8×</m:t>
            </m:r>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×1</m:t>
            </m:r>
            <m:r>
              <m:rPr>
                <m:sty m:val="p"/>
              </m:rPr>
              <w:rPr>
                <w:rFonts w:ascii="Cambria Math" w:hAnsi="Cambria Math"/>
              </w:rPr>
              <m:t>ms</m:t>
            </m:r>
          </m:den>
        </m:f>
        <m:r>
          <w:rPr>
            <w:rFonts w:ascii="Cambria Math" w:hAnsi="Cambria Math"/>
          </w:rPr>
          <m:t xml:space="preserve"> bps</m:t>
        </m:r>
      </m:oMath>
      <w:r w:rsidRPr="00C27FFC">
        <w:t xml:space="preserve"> (since 1 RU is 8 ms) and </w:t>
      </w:r>
      <w:r w:rsidRPr="00C27FFC">
        <w:rPr>
          <w:i/>
          <w:iCs/>
        </w:rPr>
        <w:t>W</w:t>
      </w:r>
      <w:r w:rsidRPr="00C27FFC">
        <w:rPr>
          <w:i/>
          <w:iCs/>
          <w:vertAlign w:val="subscript"/>
        </w:rPr>
        <w:t>user</w:t>
      </w:r>
      <w:r w:rsidRPr="00C27FFC">
        <w:t xml:space="preserve"> is 15 kHz. Note that BLER in the equation above is also a function of </w:t>
      </w:r>
      <w:r w:rsidRPr="00C27FFC">
        <w:rPr>
          <w:i/>
          <w:iCs/>
        </w:rPr>
        <w:t xml:space="preserve">rep </w:t>
      </w:r>
      <w:r w:rsidRPr="00C27FFC">
        <w:t xml:space="preserve">and </w:t>
      </w:r>
      <w:r w:rsidRPr="00C27FFC">
        <w:rPr>
          <w:i/>
          <w:iCs/>
        </w:rPr>
        <w:t>m</w:t>
      </w:r>
      <w:r w:rsidRPr="00C27FFC">
        <w:t xml:space="preserve">. The maximum supported spectral efficiency at a given pre-processing SINR with a 10% BLER constraint can be calculated as:  </w:t>
      </w:r>
    </w:p>
    <w:p w14:paraId="34ED840E" w14:textId="77777777" w:rsidR="001F5CE3" w:rsidRPr="00C27FFC" w:rsidRDefault="00000000" w:rsidP="001F5CE3">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m,rep</m:t>
              </m:r>
            </m:sub>
          </m:sSub>
          <m:r>
            <w:rPr>
              <w:rFonts w:ascii="Cambria Math" w:hAnsi="Cambria Math"/>
            </w:rPr>
            <m:t>ρ</m:t>
          </m:r>
          <m:d>
            <m:dPr>
              <m:ctrlPr>
                <w:rPr>
                  <w:rFonts w:ascii="Cambria Math" w:hAnsi="Cambria Math"/>
                  <w:i/>
                </w:rPr>
              </m:ctrlPr>
            </m:dPr>
            <m:e>
              <m:r>
                <w:rPr>
                  <w:rFonts w:ascii="Cambria Math" w:hAnsi="Cambria Math"/>
                </w:rPr>
                <m:t>γ,m, rep</m:t>
              </m:r>
            </m:e>
          </m:d>
          <m:r>
            <w:rPr>
              <w:rFonts w:ascii="Cambria Math" w:hAnsi="Cambria Math"/>
            </w:rPr>
            <m:t xml:space="preserve"> </m:t>
          </m:r>
          <m:r>
            <m:rPr>
              <m:sty m:val="bi"/>
            </m:rPr>
            <w:rPr>
              <w:rFonts w:ascii="Cambria Math" w:hAnsi="Cambria Math"/>
            </w:rPr>
            <m:t xml:space="preserve">s.t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rep,m</m:t>
              </m:r>
            </m:sub>
          </m:sSub>
          <m:d>
            <m:dPr>
              <m:ctrlPr>
                <w:rPr>
                  <w:rFonts w:ascii="Cambria Math" w:hAnsi="Cambria Math"/>
                  <w:b/>
                  <w:bCs/>
                  <w:i/>
                </w:rPr>
              </m:ctrlPr>
            </m:dPr>
            <m:e>
              <m:r>
                <m:rPr>
                  <m:sty m:val="bi"/>
                </m:rPr>
                <w:rPr>
                  <w:rFonts w:ascii="Cambria Math" w:hAnsi="Cambria Math"/>
                </w:rPr>
                <m:t>γ</m:t>
              </m:r>
            </m:e>
          </m:d>
          <m:r>
            <m:rPr>
              <m:sty m:val="bi"/>
            </m:rPr>
            <w:rPr>
              <w:rFonts w:ascii="Cambria Math" w:hAnsi="Cambria Math"/>
            </w:rPr>
            <m:t>&lt;10%</m:t>
          </m:r>
          <m:r>
            <w:rPr>
              <w:rFonts w:ascii="Cambria Math" w:hAnsi="Cambria Math"/>
            </w:rPr>
            <m:t xml:space="preserve"> </m:t>
          </m:r>
        </m:oMath>
      </m:oMathPara>
    </w:p>
    <w:p w14:paraId="16EFE6A1" w14:textId="73EC9D15" w:rsidR="001F5CE3" w:rsidRPr="00C27FFC" w:rsidRDefault="001F5CE3" w:rsidP="001F5CE3">
      <w:pPr>
        <w:jc w:val="center"/>
      </w:pPr>
      <w:del w:id="13" w:author="Syed Hashim Ali Shah" w:date="2023-10-09T10:51:00Z">
        <w:r w:rsidRPr="00C27FFC" w:rsidDel="0073434D">
          <w:rPr>
            <w:noProof/>
          </w:rPr>
          <w:lastRenderedPageBreak/>
          <w:drawing>
            <wp:inline distT="0" distB="0" distL="0" distR="0" wp14:anchorId="63C467F7" wp14:editId="7AD2C176">
              <wp:extent cx="2998777" cy="2212564"/>
              <wp:effectExtent l="0" t="0" r="0" b="0"/>
              <wp:docPr id="209556379" name="Picture 1" descr="A graph showing the growth of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56379" name="Picture 1" descr="A graph showing the growth of a lin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3432" cy="2223376"/>
                      </a:xfrm>
                      <a:prstGeom prst="rect">
                        <a:avLst/>
                      </a:prstGeom>
                      <a:noFill/>
                      <a:ln>
                        <a:noFill/>
                      </a:ln>
                    </pic:spPr>
                  </pic:pic>
                </a:graphicData>
              </a:graphic>
            </wp:inline>
          </w:drawing>
        </w:r>
      </w:del>
      <w:ins w:id="14" w:author="Syed Hashim Ali Shah" w:date="2023-10-09T10:51:00Z">
        <w:r w:rsidR="0073434D" w:rsidRPr="0073434D">
          <w:rPr>
            <w:noProof/>
          </w:rPr>
          <w:drawing>
            <wp:inline distT="0" distB="0" distL="0" distR="0" wp14:anchorId="12324811" wp14:editId="5412785F">
              <wp:extent cx="3505200" cy="2418984"/>
              <wp:effectExtent l="0" t="0" r="0" b="635"/>
              <wp:docPr id="1674436079" name="Picture 2" descr="A graph of a graph showing the difference between frf and fr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436079" name="Picture 2" descr="A graph of a graph showing the difference between frf and frf&#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3182" cy="2424493"/>
                      </a:xfrm>
                      <a:prstGeom prst="rect">
                        <a:avLst/>
                      </a:prstGeom>
                      <a:noFill/>
                      <a:ln>
                        <a:noFill/>
                      </a:ln>
                    </pic:spPr>
                  </pic:pic>
                </a:graphicData>
              </a:graphic>
            </wp:inline>
          </w:drawing>
        </w:r>
      </w:ins>
    </w:p>
    <w:p w14:paraId="0C6F644A" w14:textId="77777777" w:rsidR="001F5CE3" w:rsidRPr="00C27FFC" w:rsidRDefault="001F5CE3" w:rsidP="001F5CE3">
      <w:pPr>
        <w:pStyle w:val="Caption"/>
        <w:jc w:val="center"/>
        <w:rPr>
          <w:b w:val="0"/>
          <w:bCs w:val="0"/>
        </w:rPr>
      </w:pPr>
      <w:r w:rsidRPr="00C27FFC">
        <w:t xml:space="preserve">Figure </w:t>
      </w:r>
      <w:fldSimple w:instr=" SEQ Figure \* ARABIC ">
        <w:r w:rsidRPr="00C27FFC">
          <w:rPr>
            <w:noProof/>
          </w:rPr>
          <w:t>2</w:t>
        </w:r>
      </w:fldSimple>
      <w:r w:rsidRPr="00C27FFC">
        <w:t>: Maximum supported spectral efficiency for NB-IoT mMTC</w:t>
      </w:r>
    </w:p>
    <w:p w14:paraId="28672E65" w14:textId="4E9CE427" w:rsidR="001F5CE3" w:rsidRPr="00C27FFC" w:rsidRDefault="00000000" w:rsidP="001F5CE3">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1F5CE3" w:rsidRPr="00C27FFC">
        <w:t xml:space="preserve"> has been plotted in </w:t>
      </w:r>
      <w:r w:rsidR="001F5CE3" w:rsidRPr="00C27FFC">
        <w:rPr>
          <w:b/>
          <w:bCs/>
        </w:rPr>
        <w:t>Fig. 2</w:t>
      </w:r>
      <w:r w:rsidR="001F5CE3" w:rsidRPr="00C27FFC">
        <w:t xml:space="preserve"> as pre-processing SINR for UL transmissions is varied</w:t>
      </w:r>
      <w:ins w:id="15" w:author="Syed Hashim Ali Shah" w:date="2023-10-09T10:48:00Z">
        <w:r w:rsidR="001F3C0E">
          <w:t xml:space="preserve"> for both FRF 1 and 3</w:t>
        </w:r>
      </w:ins>
      <w:r w:rsidR="001F5CE3" w:rsidRPr="00C27FFC">
        <w:t>. Note that each pre-processing SINR corresponds to a percentile value from the CDF</w:t>
      </w:r>
      <w:ins w:id="16" w:author="Syed Hashim Ali Shah" w:date="2023-10-09T10:48:00Z">
        <w:r w:rsidR="001F3C0E">
          <w:t>s</w:t>
        </w:r>
      </w:ins>
      <w:r w:rsidR="001F5CE3" w:rsidRPr="00C27FFC">
        <w:t xml:space="preserve"> reported in </w:t>
      </w:r>
      <w:r w:rsidR="001F5CE3" w:rsidRPr="00C27FFC">
        <w:rPr>
          <w:b/>
          <w:bCs/>
        </w:rPr>
        <w:t>Fig.1</w:t>
      </w:r>
      <w:r w:rsidR="001F5CE3" w:rsidRPr="00C27FFC">
        <w:t>.</w:t>
      </w:r>
      <w:r w:rsidR="001F5CE3" w:rsidRPr="00C27FFC">
        <w:rPr>
          <w:snapToGrid w:val="0"/>
          <w:color w:val="000000"/>
          <w:w w:val="0"/>
          <w:sz w:val="0"/>
          <w:szCs w:val="0"/>
          <w:u w:color="000000"/>
          <w:bdr w:val="none" w:sz="0" w:space="0" w:color="000000"/>
          <w:shd w:val="clear" w:color="000000" w:fill="000000"/>
          <w:lang w:val="x-none" w:eastAsia="x-none" w:bidi="x-none"/>
        </w:rPr>
        <w:t xml:space="preserve"> </w:t>
      </w:r>
      <w:r w:rsidR="001F5CE3" w:rsidRPr="00C27FFC">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1F5CE3" w:rsidRPr="00C27FFC">
        <w:t xml:space="preserve">. </w:t>
      </w:r>
    </w:p>
    <w:p w14:paraId="196BA56C" w14:textId="77777777" w:rsidR="001F5CE3" w:rsidRPr="00C27FFC" w:rsidRDefault="001F5CE3" w:rsidP="001F5CE3">
      <w:r w:rsidRPr="00C27FFC">
        <w:t>Based on the above rate at 1 percentile of pre-processing SINR (99</w:t>
      </w:r>
      <w:r w:rsidRPr="00C27FFC">
        <w:rPr>
          <w:vertAlign w:val="superscript"/>
        </w:rPr>
        <w:t>th</w:t>
      </w:r>
      <w:r w:rsidRPr="00C27FFC">
        <w:t xml:space="preserve"> percentile of delay), we calculate the delay per user as per the procedure in [1]. We report the delay in </w:t>
      </w:r>
      <w:r w:rsidRPr="00C27FFC">
        <w:rPr>
          <w:b/>
          <w:bCs/>
        </w:rPr>
        <w:t>Table 2.</w:t>
      </w:r>
    </w:p>
    <w:p w14:paraId="51B5D3B6" w14:textId="6BED56EA" w:rsidR="001F5CE3" w:rsidRPr="00C27FFC" w:rsidRDefault="001F5CE3" w:rsidP="001F5CE3">
      <w:pPr>
        <w:rPr>
          <w:rFonts w:eastAsia="SimSun"/>
          <w:lang w:eastAsia="zh-CN"/>
        </w:rPr>
      </w:pPr>
      <w:r w:rsidRPr="00C27FFC">
        <w:t>Additionally, based on inter-packet arrival time</w:t>
      </w:r>
      <w:ins w:id="17" w:author="Syed Hashim Ali Shah" w:date="2023-10-09T12:36:00Z">
        <w:r w:rsidR="005F386D">
          <w:t>s</w:t>
        </w:r>
      </w:ins>
      <w:r w:rsidRPr="00C27FFC">
        <w:t xml:space="preserve"> and system bandwidth, we report </w:t>
      </w:r>
      <w:r w:rsidRPr="00C27FFC">
        <w:rPr>
          <w:rFonts w:eastAsia="SimSun"/>
          <w:lang w:eastAsia="zh-CN"/>
        </w:rPr>
        <w:t xml:space="preserve">the connection density in </w:t>
      </w:r>
      <w:r w:rsidRPr="00C27FFC">
        <w:rPr>
          <w:rFonts w:eastAsia="SimSun"/>
          <w:b/>
          <w:bCs/>
          <w:lang w:eastAsia="zh-CN"/>
        </w:rPr>
        <w:t>Table 2.</w:t>
      </w:r>
      <w:r w:rsidRPr="00C27FFC">
        <w:rPr>
          <w:rFonts w:eastAsia="SimSun"/>
          <w:lang w:eastAsia="zh-CN"/>
        </w:rPr>
        <w:t xml:space="preserve"> Area of 1415 km</w:t>
      </w:r>
      <w:r w:rsidRPr="00C27FFC">
        <w:rPr>
          <w:rFonts w:eastAsia="SimSun"/>
          <w:vertAlign w:val="superscript"/>
          <w:lang w:eastAsia="zh-CN"/>
        </w:rPr>
        <w:t>2</w:t>
      </w:r>
      <w:r w:rsidRPr="00C27FFC">
        <w:rPr>
          <w:rFonts w:eastAsia="SimSun"/>
          <w:lang w:eastAsia="zh-CN"/>
        </w:rPr>
        <w:t xml:space="preserve"> is considered for connection density calculation, as per the agreement.</w:t>
      </w:r>
    </w:p>
    <w:tbl>
      <w:tblPr>
        <w:tblpPr w:leftFromText="180" w:rightFromText="180" w:vertAnchor="text" w:horzAnchor="page" w:tblpX="731" w:tblpY="285"/>
        <w:tblW w:w="9926" w:type="dxa"/>
        <w:tblCellMar>
          <w:left w:w="0" w:type="dxa"/>
          <w:right w:w="0" w:type="dxa"/>
        </w:tblCellMar>
        <w:tblLook w:val="04A0" w:firstRow="1" w:lastRow="0" w:firstColumn="1" w:lastColumn="0" w:noHBand="0" w:noVBand="1"/>
      </w:tblPr>
      <w:tblGrid>
        <w:gridCol w:w="1771"/>
        <w:gridCol w:w="1939"/>
        <w:gridCol w:w="1981"/>
        <w:gridCol w:w="2219"/>
        <w:gridCol w:w="2016"/>
      </w:tblGrid>
      <w:tr w:rsidR="00DF12FF" w:rsidRPr="00DF12FF" w14:paraId="03DB30DE" w14:textId="77777777" w:rsidTr="006C6732">
        <w:trPr>
          <w:trHeight w:val="600"/>
          <w:ins w:id="18" w:author="Syed Hashim Ali Shah" w:date="2023-10-09T12:33:00Z"/>
        </w:trPr>
        <w:tc>
          <w:tcPr>
            <w:tcW w:w="17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78D55" w14:textId="77777777" w:rsidR="00DF12FF" w:rsidRPr="00494462" w:rsidRDefault="00DF12FF" w:rsidP="00DF12FF">
            <w:pPr>
              <w:jc w:val="center"/>
              <w:rPr>
                <w:ins w:id="19" w:author="Syed Hashim Ali Shah" w:date="2023-10-09T12:33:00Z"/>
                <w:sz w:val="18"/>
                <w:szCs w:val="18"/>
                <w:lang w:val="en-US"/>
              </w:rPr>
            </w:pPr>
            <w:ins w:id="20" w:author="Syed Hashim Ali Shah" w:date="2023-10-09T12:33:00Z">
              <w:r w:rsidRPr="00494462">
                <w:rPr>
                  <w:b/>
                  <w:bCs/>
                  <w:sz w:val="18"/>
                  <w:szCs w:val="18"/>
                </w:rPr>
                <w:t>Parameter</w:t>
              </w:r>
            </w:ins>
          </w:p>
        </w:tc>
        <w:tc>
          <w:tcPr>
            <w:tcW w:w="815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5C108" w14:textId="77777777" w:rsidR="00DF12FF" w:rsidRPr="00494462" w:rsidRDefault="00DF12FF" w:rsidP="00DF12FF">
            <w:pPr>
              <w:jc w:val="center"/>
              <w:rPr>
                <w:ins w:id="21" w:author="Syed Hashim Ali Shah" w:date="2023-10-09T12:33:00Z"/>
                <w:sz w:val="18"/>
                <w:szCs w:val="18"/>
                <w:lang w:val="en-US"/>
              </w:rPr>
            </w:pPr>
            <w:ins w:id="22" w:author="Syed Hashim Ali Shah" w:date="2023-10-09T12:33:00Z">
              <w:r w:rsidRPr="00494462">
                <w:rPr>
                  <w:b/>
                  <w:bCs/>
                  <w:sz w:val="18"/>
                  <w:szCs w:val="18"/>
                </w:rPr>
                <w:t>Values</w:t>
              </w:r>
            </w:ins>
          </w:p>
        </w:tc>
      </w:tr>
      <w:tr w:rsidR="00DF12FF" w:rsidRPr="00DF12FF" w14:paraId="691D28C2" w14:textId="77777777" w:rsidTr="006C6732">
        <w:trPr>
          <w:trHeight w:val="600"/>
          <w:ins w:id="23" w:author="Syed Hashim Ali Shah" w:date="2023-10-09T12:33:00Z"/>
        </w:trPr>
        <w:tc>
          <w:tcPr>
            <w:tcW w:w="1771" w:type="dxa"/>
            <w:vMerge/>
            <w:tcBorders>
              <w:top w:val="single" w:sz="8" w:space="0" w:color="000000"/>
              <w:left w:val="single" w:sz="8" w:space="0" w:color="000000"/>
              <w:bottom w:val="single" w:sz="8" w:space="0" w:color="000000"/>
              <w:right w:val="single" w:sz="8" w:space="0" w:color="000000"/>
            </w:tcBorders>
            <w:vAlign w:val="center"/>
            <w:hideMark/>
          </w:tcPr>
          <w:p w14:paraId="0AEE69C7" w14:textId="77777777" w:rsidR="00DF12FF" w:rsidRPr="00494462" w:rsidRDefault="00DF12FF" w:rsidP="00DF12FF">
            <w:pPr>
              <w:jc w:val="center"/>
              <w:rPr>
                <w:ins w:id="24" w:author="Syed Hashim Ali Shah" w:date="2023-10-09T12:33:00Z"/>
                <w:sz w:val="18"/>
                <w:szCs w:val="18"/>
                <w:lang w:val="en-US"/>
              </w:rPr>
            </w:pPr>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A273" w14:textId="77777777" w:rsidR="00DF12FF" w:rsidRPr="00494462" w:rsidRDefault="00DF12FF" w:rsidP="00DF12FF">
            <w:pPr>
              <w:jc w:val="center"/>
              <w:rPr>
                <w:ins w:id="25" w:author="Syed Hashim Ali Shah" w:date="2023-10-09T12:33:00Z"/>
                <w:sz w:val="18"/>
                <w:szCs w:val="18"/>
                <w:lang w:val="en-US"/>
              </w:rPr>
            </w:pPr>
            <w:ins w:id="26" w:author="Syed Hashim Ali Shah" w:date="2023-10-09T12:33:00Z">
              <w:r w:rsidRPr="00494462">
                <w:rPr>
                  <w:sz w:val="18"/>
                  <w:szCs w:val="18"/>
                  <w:lang w:val="en-US"/>
                </w:rPr>
                <w:t>For FRF = 1</w:t>
              </w:r>
            </w:ins>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10798" w14:textId="77777777" w:rsidR="00DF12FF" w:rsidRPr="00494462" w:rsidRDefault="00DF12FF" w:rsidP="00DF12FF">
            <w:pPr>
              <w:jc w:val="center"/>
              <w:rPr>
                <w:ins w:id="27" w:author="Syed Hashim Ali Shah" w:date="2023-10-09T12:33:00Z"/>
                <w:sz w:val="18"/>
                <w:szCs w:val="18"/>
                <w:lang w:val="en-US"/>
              </w:rPr>
            </w:pPr>
            <w:ins w:id="28" w:author="Syed Hashim Ali Shah" w:date="2023-10-09T12:33:00Z">
              <w:r w:rsidRPr="00494462">
                <w:rPr>
                  <w:sz w:val="18"/>
                  <w:szCs w:val="18"/>
                  <w:lang w:val="en-US"/>
                </w:rPr>
                <w:t>For FRF = 3</w:t>
              </w:r>
            </w:ins>
          </w:p>
        </w:tc>
      </w:tr>
      <w:tr w:rsidR="00DF12FF" w:rsidRPr="00DF12FF" w14:paraId="0AF4728F" w14:textId="77777777" w:rsidTr="006C6732">
        <w:trPr>
          <w:trHeight w:val="600"/>
          <w:ins w:id="29" w:author="Syed Hashim Ali Shah" w:date="2023-10-09T12:33:00Z"/>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B192D0" w14:textId="77777777" w:rsidR="00DF12FF" w:rsidRPr="00494462" w:rsidRDefault="00DF12FF" w:rsidP="00DF12FF">
            <w:pPr>
              <w:jc w:val="center"/>
              <w:rPr>
                <w:ins w:id="30" w:author="Syed Hashim Ali Shah" w:date="2023-10-09T12:33:00Z"/>
                <w:sz w:val="18"/>
                <w:szCs w:val="18"/>
                <w:lang w:val="en-US"/>
              </w:rPr>
            </w:pPr>
            <w:ins w:id="31" w:author="Syed Hashim Ali Shah" w:date="2023-10-09T12:33:00Z">
              <w:r w:rsidRPr="00494462">
                <w:rPr>
                  <w:sz w:val="18"/>
                  <w:szCs w:val="18"/>
                </w:rPr>
                <w:t>Service Profile</w:t>
              </w:r>
            </w:ins>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5A0477" w14:textId="77777777" w:rsidR="00DF12FF" w:rsidRPr="00494462" w:rsidRDefault="00DF12FF" w:rsidP="00DF12FF">
            <w:pPr>
              <w:jc w:val="center"/>
              <w:rPr>
                <w:ins w:id="32" w:author="Syed Hashim Ali Shah" w:date="2023-10-09T12:33:00Z"/>
                <w:sz w:val="18"/>
                <w:szCs w:val="18"/>
                <w:lang w:val="en-US"/>
              </w:rPr>
            </w:pPr>
            <w:ins w:id="33" w:author="Syed Hashim Ali Shah" w:date="2023-10-09T12:33:00Z">
              <w:r w:rsidRPr="00494462">
                <w:rPr>
                  <w:sz w:val="18"/>
                  <w:szCs w:val="18"/>
                </w:rPr>
                <w:t>Full buffer</w:t>
              </w:r>
            </w:ins>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A06F9" w14:textId="77777777" w:rsidR="00DF12FF" w:rsidRPr="00494462" w:rsidRDefault="00DF12FF" w:rsidP="00DF12FF">
            <w:pPr>
              <w:jc w:val="center"/>
              <w:rPr>
                <w:ins w:id="34" w:author="Syed Hashim Ali Shah" w:date="2023-10-09T12:33:00Z"/>
                <w:sz w:val="18"/>
                <w:szCs w:val="18"/>
                <w:lang w:val="en-US"/>
              </w:rPr>
            </w:pPr>
            <w:ins w:id="35" w:author="Syed Hashim Ali Shah" w:date="2023-10-09T12:33:00Z">
              <w:r w:rsidRPr="00494462">
                <w:rPr>
                  <w:sz w:val="18"/>
                  <w:szCs w:val="18"/>
                </w:rPr>
                <w:t>Full buffer</w:t>
              </w:r>
            </w:ins>
          </w:p>
        </w:tc>
      </w:tr>
      <w:tr w:rsidR="00DF12FF" w:rsidRPr="00DF12FF" w14:paraId="21AD6272" w14:textId="77777777" w:rsidTr="006C6732">
        <w:trPr>
          <w:trHeight w:val="600"/>
          <w:ins w:id="36" w:author="Syed Hashim Ali Shah" w:date="2023-10-09T12:33:00Z"/>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74301" w14:textId="77777777" w:rsidR="00DF12FF" w:rsidRPr="00494462" w:rsidRDefault="00DF12FF" w:rsidP="00DF12FF">
            <w:pPr>
              <w:jc w:val="center"/>
              <w:rPr>
                <w:ins w:id="37" w:author="Syed Hashim Ali Shah" w:date="2023-10-09T12:33:00Z"/>
                <w:sz w:val="18"/>
                <w:szCs w:val="18"/>
                <w:lang w:val="en-US"/>
              </w:rPr>
            </w:pPr>
            <w:ins w:id="38" w:author="Syed Hashim Ali Shah" w:date="2023-10-09T12:33:00Z">
              <w:r w:rsidRPr="00494462">
                <w:rPr>
                  <w:sz w:val="18"/>
                  <w:szCs w:val="18"/>
                </w:rPr>
                <w:t>1 percentile pre-processing SINR</w:t>
              </w:r>
            </w:ins>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27F10" w14:textId="77777777" w:rsidR="00DF12FF" w:rsidRPr="00494462" w:rsidRDefault="00DF12FF" w:rsidP="00DF12FF">
            <w:pPr>
              <w:jc w:val="center"/>
              <w:rPr>
                <w:ins w:id="39" w:author="Syed Hashim Ali Shah" w:date="2023-10-09T12:33:00Z"/>
                <w:sz w:val="18"/>
                <w:szCs w:val="18"/>
                <w:lang w:val="en-US"/>
              </w:rPr>
            </w:pPr>
            <w:ins w:id="40" w:author="Syed Hashim Ali Shah" w:date="2023-10-09T12:33:00Z">
              <w:r w:rsidRPr="00494462">
                <w:rPr>
                  <w:sz w:val="18"/>
                  <w:szCs w:val="18"/>
                </w:rPr>
                <w:t>-4.83 dB</w:t>
              </w:r>
            </w:ins>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172C4" w14:textId="27B2BF52" w:rsidR="00DF12FF" w:rsidRPr="00494462" w:rsidRDefault="00DF12FF" w:rsidP="00DF12FF">
            <w:pPr>
              <w:jc w:val="center"/>
              <w:rPr>
                <w:ins w:id="41" w:author="Syed Hashim Ali Shah" w:date="2023-10-09T12:33:00Z"/>
                <w:sz w:val="18"/>
                <w:szCs w:val="18"/>
                <w:lang w:val="en-US"/>
              </w:rPr>
            </w:pPr>
            <w:ins w:id="42" w:author="Syed Hashim Ali Shah" w:date="2023-10-09T12:33:00Z">
              <w:r w:rsidRPr="00494462">
                <w:rPr>
                  <w:sz w:val="18"/>
                  <w:szCs w:val="18"/>
                </w:rPr>
                <w:t>5.7</w:t>
              </w:r>
            </w:ins>
            <w:ins w:id="43" w:author="Syed Hashim Ali Shah" w:date="2023-10-09T17:11:00Z">
              <w:r w:rsidR="00717C12">
                <w:rPr>
                  <w:sz w:val="18"/>
                  <w:szCs w:val="18"/>
                </w:rPr>
                <w:t>2</w:t>
              </w:r>
            </w:ins>
            <w:ins w:id="44" w:author="Syed Hashim Ali Shah" w:date="2023-10-09T12:33:00Z">
              <w:r w:rsidRPr="00494462">
                <w:rPr>
                  <w:sz w:val="18"/>
                  <w:szCs w:val="18"/>
                </w:rPr>
                <w:t xml:space="preserve"> dB</w:t>
              </w:r>
            </w:ins>
          </w:p>
        </w:tc>
      </w:tr>
      <w:tr w:rsidR="00DF12FF" w:rsidRPr="00DF12FF" w14:paraId="16DCE41F" w14:textId="77777777" w:rsidTr="006C6732">
        <w:trPr>
          <w:trHeight w:val="600"/>
          <w:ins w:id="45" w:author="Syed Hashim Ali Shah" w:date="2023-10-09T12:33:00Z"/>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3C3B7D" w14:textId="77777777" w:rsidR="00DF12FF" w:rsidRPr="00494462" w:rsidRDefault="00DF12FF" w:rsidP="00DF12FF">
            <w:pPr>
              <w:jc w:val="center"/>
              <w:rPr>
                <w:ins w:id="46" w:author="Syed Hashim Ali Shah" w:date="2023-10-09T12:33:00Z"/>
                <w:sz w:val="18"/>
                <w:szCs w:val="18"/>
                <w:lang w:val="en-US"/>
              </w:rPr>
            </w:pPr>
            <w:ins w:id="47" w:author="Syed Hashim Ali Shah" w:date="2023-10-09T12:33:00Z">
              <w:r w:rsidRPr="00494462">
                <w:rPr>
                  <w:sz w:val="18"/>
                  <w:szCs w:val="18"/>
                </w:rPr>
                <w:t>System Bandwidth (W)</w:t>
              </w:r>
            </w:ins>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31388" w14:textId="77777777" w:rsidR="00DF12FF" w:rsidRPr="00494462" w:rsidRDefault="00DF12FF" w:rsidP="00DF12FF">
            <w:pPr>
              <w:jc w:val="center"/>
              <w:rPr>
                <w:ins w:id="48" w:author="Syed Hashim Ali Shah" w:date="2023-10-09T12:33:00Z"/>
                <w:sz w:val="18"/>
                <w:szCs w:val="18"/>
                <w:lang w:val="en-US"/>
              </w:rPr>
            </w:pPr>
            <w:ins w:id="49" w:author="Syed Hashim Ali Shah" w:date="2023-10-09T12:33:00Z">
              <w:r w:rsidRPr="00494462">
                <w:rPr>
                  <w:sz w:val="18"/>
                  <w:szCs w:val="18"/>
                </w:rPr>
                <w:t>0.18 MHz</w:t>
              </w:r>
            </w:ins>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D1429D" w14:textId="77777777" w:rsidR="00DF12FF" w:rsidRPr="00494462" w:rsidRDefault="00DF12FF" w:rsidP="00DF12FF">
            <w:pPr>
              <w:jc w:val="center"/>
              <w:rPr>
                <w:ins w:id="50" w:author="Syed Hashim Ali Shah" w:date="2023-10-09T12:33:00Z"/>
                <w:sz w:val="18"/>
                <w:szCs w:val="18"/>
                <w:lang w:val="en-US"/>
              </w:rPr>
            </w:pPr>
            <w:ins w:id="51" w:author="Syed Hashim Ali Shah" w:date="2023-10-09T12:33:00Z">
              <w:r w:rsidRPr="00494462">
                <w:rPr>
                  <w:sz w:val="18"/>
                  <w:szCs w:val="18"/>
                </w:rPr>
                <w:t>0.18 MHz</w:t>
              </w:r>
            </w:ins>
          </w:p>
        </w:tc>
      </w:tr>
      <w:tr w:rsidR="00DF12FF" w:rsidRPr="00DF12FF" w14:paraId="273EAD7D" w14:textId="77777777" w:rsidTr="006C6732">
        <w:trPr>
          <w:trHeight w:val="600"/>
          <w:ins w:id="52" w:author="Syed Hashim Ali Shah" w:date="2023-10-09T12:33:00Z"/>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4A41C" w14:textId="77777777" w:rsidR="00DF12FF" w:rsidRPr="00494462" w:rsidRDefault="00DF12FF" w:rsidP="00DF12FF">
            <w:pPr>
              <w:jc w:val="center"/>
              <w:rPr>
                <w:ins w:id="53" w:author="Syed Hashim Ali Shah" w:date="2023-10-09T12:33:00Z"/>
                <w:sz w:val="18"/>
                <w:szCs w:val="18"/>
                <w:lang w:val="en-US"/>
              </w:rPr>
            </w:pPr>
            <w:ins w:id="54" w:author="Syed Hashim Ali Shah" w:date="2023-10-09T12:33:00Z">
              <w:r w:rsidRPr="00494462">
                <w:rPr>
                  <w:sz w:val="18"/>
                  <w:szCs w:val="18"/>
                </w:rPr>
                <w:t>99</w:t>
              </w:r>
              <w:r w:rsidRPr="00494462">
                <w:rPr>
                  <w:sz w:val="18"/>
                  <w:szCs w:val="18"/>
                  <w:vertAlign w:val="superscript"/>
                </w:rPr>
                <w:t>th</w:t>
              </w:r>
              <w:r w:rsidRPr="00494462">
                <w:rPr>
                  <w:sz w:val="18"/>
                  <w:szCs w:val="18"/>
                </w:rPr>
                <w:t xml:space="preserve"> Percentile Delay</w:t>
              </w:r>
            </w:ins>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87680" w14:textId="77777777" w:rsidR="00DF12FF" w:rsidRPr="00494462" w:rsidRDefault="00DF12FF" w:rsidP="00DF12FF">
            <w:pPr>
              <w:jc w:val="center"/>
              <w:rPr>
                <w:ins w:id="55" w:author="Syed Hashim Ali Shah" w:date="2023-10-09T12:33:00Z"/>
                <w:sz w:val="18"/>
                <w:szCs w:val="18"/>
                <w:lang w:val="en-US"/>
              </w:rPr>
            </w:pPr>
            <w:ins w:id="56" w:author="Syed Hashim Ali Shah" w:date="2023-10-09T12:33:00Z">
              <w:r w:rsidRPr="00494462">
                <w:rPr>
                  <w:sz w:val="18"/>
                  <w:szCs w:val="18"/>
                </w:rPr>
                <w:t>0.265 s</w:t>
              </w:r>
            </w:ins>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6EC68" w14:textId="77777777" w:rsidR="00DF12FF" w:rsidRPr="00494462" w:rsidRDefault="00DF12FF" w:rsidP="00DF12FF">
            <w:pPr>
              <w:jc w:val="center"/>
              <w:rPr>
                <w:ins w:id="57" w:author="Syed Hashim Ali Shah" w:date="2023-10-09T12:33:00Z"/>
                <w:sz w:val="18"/>
                <w:szCs w:val="18"/>
                <w:lang w:val="en-US"/>
              </w:rPr>
            </w:pPr>
            <w:ins w:id="58" w:author="Syed Hashim Ali Shah" w:date="2023-10-09T12:33:00Z">
              <w:r w:rsidRPr="00494462">
                <w:rPr>
                  <w:sz w:val="18"/>
                  <w:szCs w:val="18"/>
                </w:rPr>
                <w:t>0.035 s</w:t>
              </w:r>
            </w:ins>
          </w:p>
        </w:tc>
      </w:tr>
      <w:tr w:rsidR="00DF12FF" w:rsidRPr="00DF12FF" w14:paraId="532BA250" w14:textId="77777777" w:rsidTr="006C6732">
        <w:trPr>
          <w:trHeight w:val="600"/>
          <w:ins w:id="59" w:author="Syed Hashim Ali Shah" w:date="2023-10-09T12:33:00Z"/>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E2353" w14:textId="77777777" w:rsidR="00DF12FF" w:rsidRPr="00494462" w:rsidRDefault="00DF12FF" w:rsidP="00DF12FF">
            <w:pPr>
              <w:jc w:val="center"/>
              <w:rPr>
                <w:ins w:id="60" w:author="Syed Hashim Ali Shah" w:date="2023-10-09T12:33:00Z"/>
                <w:sz w:val="18"/>
                <w:szCs w:val="18"/>
                <w:lang w:val="en-US"/>
              </w:rPr>
            </w:pPr>
            <w:ins w:id="61" w:author="Syed Hashim Ali Shah" w:date="2023-10-09T12:33:00Z">
              <w:r w:rsidRPr="00494462">
                <w:rPr>
                  <w:sz w:val="18"/>
                  <w:szCs w:val="18"/>
                </w:rPr>
                <w:lastRenderedPageBreak/>
                <w:t>Inter-packet arrival time</w:t>
              </w:r>
            </w:ins>
          </w:p>
        </w:tc>
        <w:tc>
          <w:tcPr>
            <w:tcW w:w="1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E13B9" w14:textId="77777777" w:rsidR="00DF12FF" w:rsidRPr="00494462" w:rsidRDefault="00DF12FF" w:rsidP="00DF12FF">
            <w:pPr>
              <w:jc w:val="center"/>
              <w:rPr>
                <w:ins w:id="62" w:author="Syed Hashim Ali Shah" w:date="2023-10-09T12:33:00Z"/>
                <w:sz w:val="18"/>
                <w:szCs w:val="18"/>
                <w:lang w:val="en-US"/>
              </w:rPr>
            </w:pPr>
            <w:ins w:id="63" w:author="Syed Hashim Ali Shah" w:date="2023-10-09T12:33:00Z">
              <w:r w:rsidRPr="00494462">
                <w:rPr>
                  <w:sz w:val="18"/>
                  <w:szCs w:val="18"/>
                </w:rPr>
                <w:t>1 message/2 hours/device</w:t>
              </w:r>
            </w:ins>
          </w:p>
        </w:tc>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7819D" w14:textId="77777777" w:rsidR="00DF12FF" w:rsidRPr="00494462" w:rsidRDefault="00DF12FF" w:rsidP="00DF12FF">
            <w:pPr>
              <w:jc w:val="center"/>
              <w:rPr>
                <w:ins w:id="64" w:author="Syed Hashim Ali Shah" w:date="2023-10-09T12:33:00Z"/>
                <w:sz w:val="18"/>
                <w:szCs w:val="18"/>
                <w:lang w:val="en-US"/>
              </w:rPr>
            </w:pPr>
            <w:ins w:id="65" w:author="Syed Hashim Ali Shah" w:date="2023-10-09T12:33:00Z">
              <w:r w:rsidRPr="00494462">
                <w:rPr>
                  <w:sz w:val="18"/>
                  <w:szCs w:val="18"/>
                </w:rPr>
                <w:t>1 message/day/device</w:t>
              </w:r>
            </w:ins>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8442F9" w14:textId="77777777" w:rsidR="00DF12FF" w:rsidRPr="00494462" w:rsidRDefault="00DF12FF" w:rsidP="00DF12FF">
            <w:pPr>
              <w:jc w:val="center"/>
              <w:rPr>
                <w:ins w:id="66" w:author="Syed Hashim Ali Shah" w:date="2023-10-09T12:33:00Z"/>
                <w:sz w:val="18"/>
                <w:szCs w:val="18"/>
                <w:lang w:val="en-US"/>
              </w:rPr>
            </w:pPr>
            <w:ins w:id="67" w:author="Syed Hashim Ali Shah" w:date="2023-10-09T12:33:00Z">
              <w:r w:rsidRPr="00494462">
                <w:rPr>
                  <w:sz w:val="18"/>
                  <w:szCs w:val="18"/>
                </w:rPr>
                <w:t>1 message/2 hours/device</w:t>
              </w:r>
            </w:ins>
          </w:p>
        </w:tc>
        <w:tc>
          <w:tcPr>
            <w:tcW w:w="2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0A0341" w14:textId="77777777" w:rsidR="00DF12FF" w:rsidRPr="00494462" w:rsidRDefault="00DF12FF" w:rsidP="00DF12FF">
            <w:pPr>
              <w:jc w:val="center"/>
              <w:rPr>
                <w:ins w:id="68" w:author="Syed Hashim Ali Shah" w:date="2023-10-09T12:33:00Z"/>
                <w:sz w:val="18"/>
                <w:szCs w:val="18"/>
                <w:lang w:val="en-US"/>
              </w:rPr>
            </w:pPr>
            <w:ins w:id="69" w:author="Syed Hashim Ali Shah" w:date="2023-10-09T12:33:00Z">
              <w:r w:rsidRPr="00494462">
                <w:rPr>
                  <w:sz w:val="18"/>
                  <w:szCs w:val="18"/>
                </w:rPr>
                <w:t>1 message/day/device</w:t>
              </w:r>
            </w:ins>
          </w:p>
        </w:tc>
      </w:tr>
      <w:tr w:rsidR="00DF12FF" w:rsidRPr="00DF12FF" w14:paraId="77F7B88C" w14:textId="77777777" w:rsidTr="006C6732">
        <w:trPr>
          <w:trHeight w:val="600"/>
          <w:ins w:id="70" w:author="Syed Hashim Ali Shah" w:date="2023-10-09T12:33:00Z"/>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EBEC3" w14:textId="77777777" w:rsidR="00DF12FF" w:rsidRPr="00494462" w:rsidRDefault="00DF12FF" w:rsidP="00DF12FF">
            <w:pPr>
              <w:jc w:val="center"/>
              <w:rPr>
                <w:ins w:id="71" w:author="Syed Hashim Ali Shah" w:date="2023-10-09T12:33:00Z"/>
                <w:sz w:val="18"/>
                <w:szCs w:val="18"/>
                <w:lang w:val="en-US"/>
              </w:rPr>
            </w:pPr>
            <w:ins w:id="72" w:author="Syed Hashim Ali Shah" w:date="2023-10-09T12:33:00Z">
              <w:r w:rsidRPr="00494462">
                <w:rPr>
                  <w:sz w:val="18"/>
                  <w:szCs w:val="18"/>
                </w:rPr>
                <w:t>Connection Density</w:t>
              </w:r>
            </w:ins>
          </w:p>
        </w:tc>
        <w:tc>
          <w:tcPr>
            <w:tcW w:w="1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E927AB" w14:textId="77777777" w:rsidR="00DF12FF" w:rsidRPr="00494462" w:rsidRDefault="00DF12FF" w:rsidP="00DF12FF">
            <w:pPr>
              <w:jc w:val="center"/>
              <w:rPr>
                <w:ins w:id="73" w:author="Syed Hashim Ali Shah" w:date="2023-10-09T12:33:00Z"/>
                <w:sz w:val="18"/>
                <w:szCs w:val="18"/>
                <w:lang w:val="en-US"/>
              </w:rPr>
            </w:pPr>
            <w:ins w:id="74" w:author="Syed Hashim Ali Shah" w:date="2023-10-09T12:33:00Z">
              <w:r w:rsidRPr="00494462">
                <w:rPr>
                  <w:sz w:val="18"/>
                  <w:szCs w:val="18"/>
                </w:rPr>
                <w:t>506 Devices/ km</w:t>
              </w:r>
              <w:r w:rsidRPr="00494462">
                <w:rPr>
                  <w:sz w:val="18"/>
                  <w:szCs w:val="18"/>
                  <w:vertAlign w:val="superscript"/>
                </w:rPr>
                <w:t>2</w:t>
              </w:r>
            </w:ins>
          </w:p>
        </w:tc>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38305" w14:textId="77777777" w:rsidR="00DF12FF" w:rsidRPr="00494462" w:rsidRDefault="00DF12FF" w:rsidP="00DF12FF">
            <w:pPr>
              <w:jc w:val="center"/>
              <w:rPr>
                <w:ins w:id="75" w:author="Syed Hashim Ali Shah" w:date="2023-10-09T12:33:00Z"/>
                <w:sz w:val="18"/>
                <w:szCs w:val="18"/>
                <w:lang w:val="en-US"/>
              </w:rPr>
            </w:pPr>
            <w:ins w:id="76" w:author="Syed Hashim Ali Shah" w:date="2023-10-09T12:33:00Z">
              <w:r w:rsidRPr="00494462">
                <w:rPr>
                  <w:sz w:val="18"/>
                  <w:szCs w:val="18"/>
                  <w:lang w:val="en-US"/>
                </w:rPr>
                <w:t xml:space="preserve">6072 </w:t>
              </w:r>
              <w:r w:rsidRPr="00494462">
                <w:rPr>
                  <w:sz w:val="18"/>
                  <w:szCs w:val="18"/>
                </w:rPr>
                <w:t>Devices/ km</w:t>
              </w:r>
              <w:r w:rsidRPr="00494462">
                <w:rPr>
                  <w:sz w:val="18"/>
                  <w:szCs w:val="18"/>
                  <w:vertAlign w:val="superscript"/>
                </w:rPr>
                <w:t>2</w:t>
              </w:r>
            </w:ins>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61D9F" w14:textId="77777777" w:rsidR="00DF12FF" w:rsidRPr="00494462" w:rsidRDefault="00DF12FF" w:rsidP="00DF12FF">
            <w:pPr>
              <w:jc w:val="center"/>
              <w:rPr>
                <w:ins w:id="77" w:author="Syed Hashim Ali Shah" w:date="2023-10-09T12:33:00Z"/>
                <w:sz w:val="18"/>
                <w:szCs w:val="18"/>
                <w:lang w:val="en-US"/>
              </w:rPr>
            </w:pPr>
            <w:ins w:id="78" w:author="Syed Hashim Ali Shah" w:date="2023-10-09T12:33:00Z">
              <w:r w:rsidRPr="00494462">
                <w:rPr>
                  <w:sz w:val="18"/>
                  <w:szCs w:val="18"/>
                </w:rPr>
                <w:t>1994 Devices/ km</w:t>
              </w:r>
              <w:r w:rsidRPr="00494462">
                <w:rPr>
                  <w:sz w:val="18"/>
                  <w:szCs w:val="18"/>
                  <w:vertAlign w:val="superscript"/>
                </w:rPr>
                <w:t>2</w:t>
              </w:r>
            </w:ins>
          </w:p>
        </w:tc>
        <w:tc>
          <w:tcPr>
            <w:tcW w:w="2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0B4F8E" w14:textId="77777777" w:rsidR="00DF12FF" w:rsidRPr="00494462" w:rsidRDefault="00DF12FF" w:rsidP="00DF12FF">
            <w:pPr>
              <w:jc w:val="center"/>
              <w:rPr>
                <w:ins w:id="79" w:author="Syed Hashim Ali Shah" w:date="2023-10-09T12:33:00Z"/>
                <w:sz w:val="18"/>
                <w:szCs w:val="18"/>
                <w:lang w:val="en-US"/>
              </w:rPr>
            </w:pPr>
            <w:ins w:id="80" w:author="Syed Hashim Ali Shah" w:date="2023-10-09T12:33:00Z">
              <w:r w:rsidRPr="00494462">
                <w:rPr>
                  <w:sz w:val="18"/>
                  <w:szCs w:val="18"/>
                  <w:lang w:val="en-US"/>
                </w:rPr>
                <w:t>23,928 Devices/km</w:t>
              </w:r>
              <w:r w:rsidRPr="00494462">
                <w:rPr>
                  <w:sz w:val="18"/>
                  <w:szCs w:val="18"/>
                  <w:vertAlign w:val="superscript"/>
                  <w:lang w:val="en-US"/>
                </w:rPr>
                <w:t>2</w:t>
              </w:r>
            </w:ins>
          </w:p>
        </w:tc>
      </w:tr>
    </w:tbl>
    <w:p w14:paraId="0B461F69" w14:textId="77777777" w:rsidR="00052023" w:rsidRDefault="001F5CE3" w:rsidP="001F5CE3">
      <w:pPr>
        <w:pStyle w:val="Caption"/>
        <w:keepNext/>
        <w:jc w:val="center"/>
        <w:rPr>
          <w:ins w:id="81" w:author="Syed Hashim Ali Shah" w:date="2023-10-09T12:31:00Z"/>
        </w:rPr>
      </w:pPr>
      <w:r w:rsidRPr="00C27FFC">
        <w:t>Table 2: Performance metrics for NTN NB-IoT</w:t>
      </w:r>
    </w:p>
    <w:tbl>
      <w:tblPr>
        <w:tblStyle w:val="TableGrid"/>
        <w:tblW w:w="0" w:type="auto"/>
        <w:jc w:val="center"/>
        <w:tblLook w:val="04A0" w:firstRow="1" w:lastRow="0" w:firstColumn="1" w:lastColumn="0" w:noHBand="0" w:noVBand="1"/>
      </w:tblPr>
      <w:tblGrid>
        <w:gridCol w:w="3116"/>
        <w:gridCol w:w="3117"/>
      </w:tblGrid>
      <w:tr w:rsidR="001F5CE3" w:rsidRPr="00C27FFC" w:rsidDel="00052023" w14:paraId="5FB46048" w14:textId="51F3B128" w:rsidTr="0041137C">
        <w:trPr>
          <w:jc w:val="center"/>
          <w:del w:id="82" w:author="Syed Hashim Ali Shah" w:date="2023-10-09T10:59:00Z"/>
        </w:trPr>
        <w:tc>
          <w:tcPr>
            <w:tcW w:w="3116" w:type="dxa"/>
          </w:tcPr>
          <w:p w14:paraId="3DAF24C6" w14:textId="7B060D26" w:rsidR="001F5CE3" w:rsidRPr="00C27FFC" w:rsidDel="00052023" w:rsidRDefault="001F5CE3" w:rsidP="0041137C">
            <w:pPr>
              <w:rPr>
                <w:del w:id="83" w:author="Syed Hashim Ali Shah" w:date="2023-10-09T10:59:00Z"/>
                <w:b/>
                <w:bCs/>
              </w:rPr>
            </w:pPr>
            <w:del w:id="84" w:author="Syed Hashim Ali Shah" w:date="2023-10-09T10:59:00Z">
              <w:r w:rsidRPr="00C27FFC" w:rsidDel="00052023">
                <w:rPr>
                  <w:b/>
                  <w:bCs/>
                </w:rPr>
                <w:delText>Parameter</w:delText>
              </w:r>
            </w:del>
          </w:p>
        </w:tc>
        <w:tc>
          <w:tcPr>
            <w:tcW w:w="3117" w:type="dxa"/>
          </w:tcPr>
          <w:p w14:paraId="03228E29" w14:textId="789A491C" w:rsidR="001F5CE3" w:rsidRPr="00C27FFC" w:rsidDel="00052023" w:rsidRDefault="001F5CE3" w:rsidP="0041137C">
            <w:pPr>
              <w:rPr>
                <w:del w:id="85" w:author="Syed Hashim Ali Shah" w:date="2023-10-09T10:59:00Z"/>
                <w:b/>
                <w:bCs/>
              </w:rPr>
            </w:pPr>
            <w:del w:id="86" w:author="Syed Hashim Ali Shah" w:date="2023-10-09T10:59:00Z">
              <w:r w:rsidRPr="00C27FFC" w:rsidDel="00052023">
                <w:rPr>
                  <w:b/>
                  <w:bCs/>
                </w:rPr>
                <w:delText>Value</w:delText>
              </w:r>
            </w:del>
          </w:p>
        </w:tc>
      </w:tr>
      <w:tr w:rsidR="001F5CE3" w:rsidRPr="00C27FFC" w:rsidDel="00052023" w14:paraId="2EA22DA2" w14:textId="40BF87A5" w:rsidTr="0041137C">
        <w:trPr>
          <w:jc w:val="center"/>
          <w:del w:id="87" w:author="Syed Hashim Ali Shah" w:date="2023-10-09T10:59:00Z"/>
        </w:trPr>
        <w:tc>
          <w:tcPr>
            <w:tcW w:w="3116" w:type="dxa"/>
          </w:tcPr>
          <w:p w14:paraId="25DE9C80" w14:textId="0C5D1254" w:rsidR="001F5CE3" w:rsidRPr="00C27FFC" w:rsidDel="00052023" w:rsidRDefault="001F5CE3" w:rsidP="0041137C">
            <w:pPr>
              <w:rPr>
                <w:del w:id="88" w:author="Syed Hashim Ali Shah" w:date="2023-10-09T10:59:00Z"/>
              </w:rPr>
            </w:pPr>
            <w:del w:id="89" w:author="Syed Hashim Ali Shah" w:date="2023-10-09T10:59:00Z">
              <w:r w:rsidRPr="00C27FFC" w:rsidDel="00052023">
                <w:delText>Service Profile</w:delText>
              </w:r>
            </w:del>
          </w:p>
        </w:tc>
        <w:tc>
          <w:tcPr>
            <w:tcW w:w="3117" w:type="dxa"/>
          </w:tcPr>
          <w:p w14:paraId="6826AC05" w14:textId="0CEED073" w:rsidR="001F5CE3" w:rsidRPr="00C27FFC" w:rsidDel="00052023" w:rsidRDefault="001F5CE3" w:rsidP="0041137C">
            <w:pPr>
              <w:rPr>
                <w:del w:id="90" w:author="Syed Hashim Ali Shah" w:date="2023-10-09T10:59:00Z"/>
                <w:rFonts w:eastAsia="SimSun"/>
              </w:rPr>
            </w:pPr>
            <w:del w:id="91" w:author="Syed Hashim Ali Shah" w:date="2023-10-09T10:59:00Z">
              <w:r w:rsidRPr="00C27FFC" w:rsidDel="00052023">
                <w:rPr>
                  <w:rFonts w:eastAsia="SimSun"/>
                </w:rPr>
                <w:delText>Full buffer</w:delText>
              </w:r>
            </w:del>
          </w:p>
        </w:tc>
      </w:tr>
      <w:tr w:rsidR="001F5CE3" w:rsidRPr="00C27FFC" w:rsidDel="00052023" w14:paraId="391F28C4" w14:textId="1C03DCB5" w:rsidTr="0041137C">
        <w:trPr>
          <w:jc w:val="center"/>
          <w:del w:id="92" w:author="Syed Hashim Ali Shah" w:date="2023-10-09T10:59:00Z"/>
        </w:trPr>
        <w:tc>
          <w:tcPr>
            <w:tcW w:w="3116" w:type="dxa"/>
          </w:tcPr>
          <w:p w14:paraId="1EBD7652" w14:textId="026FC7AB" w:rsidR="001F5CE3" w:rsidRPr="00C27FFC" w:rsidDel="00052023" w:rsidRDefault="001F5CE3" w:rsidP="0041137C">
            <w:pPr>
              <w:rPr>
                <w:del w:id="93" w:author="Syed Hashim Ali Shah" w:date="2023-10-09T10:59:00Z"/>
              </w:rPr>
            </w:pPr>
            <w:del w:id="94" w:author="Syed Hashim Ali Shah" w:date="2023-10-09T10:59:00Z">
              <w:r w:rsidRPr="00C27FFC" w:rsidDel="00052023">
                <w:delText>FRF</w:delText>
              </w:r>
            </w:del>
          </w:p>
        </w:tc>
        <w:tc>
          <w:tcPr>
            <w:tcW w:w="3117" w:type="dxa"/>
          </w:tcPr>
          <w:p w14:paraId="6570F2CA" w14:textId="0FDC9319" w:rsidR="001F5CE3" w:rsidRPr="00C27FFC" w:rsidDel="00052023" w:rsidRDefault="001F5CE3" w:rsidP="0041137C">
            <w:pPr>
              <w:rPr>
                <w:del w:id="95" w:author="Syed Hashim Ali Shah" w:date="2023-10-09T10:59:00Z"/>
                <w:rFonts w:eastAsia="SimSun"/>
              </w:rPr>
            </w:pPr>
            <w:del w:id="96" w:author="Syed Hashim Ali Shah" w:date="2023-10-09T10:59:00Z">
              <w:r w:rsidRPr="00C27FFC" w:rsidDel="00052023">
                <w:rPr>
                  <w:rFonts w:eastAsia="SimSun"/>
                </w:rPr>
                <w:delText>3</w:delText>
              </w:r>
            </w:del>
          </w:p>
        </w:tc>
      </w:tr>
      <w:tr w:rsidR="001F5CE3" w:rsidRPr="00C27FFC" w:rsidDel="00052023" w14:paraId="6577D73A" w14:textId="2FAA5C8A" w:rsidTr="0041137C">
        <w:trPr>
          <w:jc w:val="center"/>
          <w:del w:id="97" w:author="Syed Hashim Ali Shah" w:date="2023-10-09T10:59:00Z"/>
        </w:trPr>
        <w:tc>
          <w:tcPr>
            <w:tcW w:w="3116" w:type="dxa"/>
          </w:tcPr>
          <w:p w14:paraId="7B6BCAEE" w14:textId="60B7508F" w:rsidR="001F5CE3" w:rsidRPr="00C27FFC" w:rsidDel="00052023" w:rsidRDefault="001F5CE3" w:rsidP="0041137C">
            <w:pPr>
              <w:rPr>
                <w:del w:id="98" w:author="Syed Hashim Ali Shah" w:date="2023-10-09T10:59:00Z"/>
              </w:rPr>
            </w:pPr>
            <w:del w:id="99" w:author="Syed Hashim Ali Shah" w:date="2023-10-09T10:59:00Z">
              <w:r w:rsidRPr="00C27FFC" w:rsidDel="00052023">
                <w:delText>Inter-packet arrival time</w:delText>
              </w:r>
            </w:del>
          </w:p>
        </w:tc>
        <w:tc>
          <w:tcPr>
            <w:tcW w:w="3117" w:type="dxa"/>
          </w:tcPr>
          <w:p w14:paraId="71550398" w14:textId="03C4CAF2" w:rsidR="001F5CE3" w:rsidRPr="00C27FFC" w:rsidDel="00052023" w:rsidRDefault="001F5CE3" w:rsidP="0041137C">
            <w:pPr>
              <w:rPr>
                <w:del w:id="100" w:author="Syed Hashim Ali Shah" w:date="2023-10-09T10:59:00Z"/>
              </w:rPr>
            </w:pPr>
            <w:del w:id="101" w:author="Syed Hashim Ali Shah" w:date="2023-10-09T10:59:00Z">
              <w:r w:rsidRPr="00C27FFC" w:rsidDel="00052023">
                <w:rPr>
                  <w:rFonts w:eastAsia="SimSun" w:hint="eastAsia"/>
                </w:rPr>
                <w:delText>1 message/2 hours/device</w:delText>
              </w:r>
            </w:del>
          </w:p>
        </w:tc>
      </w:tr>
      <w:tr w:rsidR="001F5CE3" w:rsidRPr="00C27FFC" w:rsidDel="00052023" w14:paraId="0BF54A23" w14:textId="1E7520A8" w:rsidTr="0041137C">
        <w:trPr>
          <w:jc w:val="center"/>
          <w:del w:id="102" w:author="Syed Hashim Ali Shah" w:date="2023-10-09T10:59:00Z"/>
        </w:trPr>
        <w:tc>
          <w:tcPr>
            <w:tcW w:w="3116" w:type="dxa"/>
          </w:tcPr>
          <w:p w14:paraId="4188B366" w14:textId="43BCEFCC" w:rsidR="001F5CE3" w:rsidRPr="00C27FFC" w:rsidDel="00052023" w:rsidRDefault="001F5CE3" w:rsidP="0041137C">
            <w:pPr>
              <w:rPr>
                <w:del w:id="103" w:author="Syed Hashim Ali Shah" w:date="2023-10-09T10:59:00Z"/>
              </w:rPr>
            </w:pPr>
            <w:del w:id="104" w:author="Syed Hashim Ali Shah" w:date="2023-10-09T10:59:00Z">
              <w:r w:rsidRPr="00C27FFC" w:rsidDel="00052023">
                <w:delText xml:space="preserve">1 percentile pre-processing SINR </w:delText>
              </w:r>
            </w:del>
          </w:p>
        </w:tc>
        <w:tc>
          <w:tcPr>
            <w:tcW w:w="3117" w:type="dxa"/>
          </w:tcPr>
          <w:p w14:paraId="3457160A" w14:textId="6941DAD6" w:rsidR="001F5CE3" w:rsidRPr="00C27FFC" w:rsidDel="00052023" w:rsidRDefault="001F5CE3" w:rsidP="0041137C">
            <w:pPr>
              <w:rPr>
                <w:del w:id="105" w:author="Syed Hashim Ali Shah" w:date="2023-10-09T10:59:00Z"/>
                <w:rFonts w:eastAsia="SimSun"/>
              </w:rPr>
            </w:pPr>
            <w:del w:id="106" w:author="Syed Hashim Ali Shah" w:date="2023-10-09T10:59:00Z">
              <w:r w:rsidRPr="00C27FFC" w:rsidDel="00052023">
                <w:rPr>
                  <w:rFonts w:eastAsia="SimSun"/>
                </w:rPr>
                <w:delText>5.77 dB</w:delText>
              </w:r>
            </w:del>
          </w:p>
        </w:tc>
      </w:tr>
      <w:tr w:rsidR="001F5CE3" w:rsidRPr="00C27FFC" w:rsidDel="00052023" w14:paraId="37F9B4DF" w14:textId="1A287B1D" w:rsidTr="0041137C">
        <w:trPr>
          <w:jc w:val="center"/>
          <w:del w:id="107" w:author="Syed Hashim Ali Shah" w:date="2023-10-09T10:59:00Z"/>
        </w:trPr>
        <w:tc>
          <w:tcPr>
            <w:tcW w:w="3116" w:type="dxa"/>
          </w:tcPr>
          <w:p w14:paraId="5C29E5A6" w14:textId="5B11BD61" w:rsidR="001F5CE3" w:rsidRPr="00C27FFC" w:rsidDel="00052023" w:rsidRDefault="001F5CE3" w:rsidP="0041137C">
            <w:pPr>
              <w:rPr>
                <w:del w:id="108" w:author="Syed Hashim Ali Shah" w:date="2023-10-09T10:59:00Z"/>
              </w:rPr>
            </w:pPr>
            <w:del w:id="109" w:author="Syed Hashim Ali Shah" w:date="2023-10-09T10:59:00Z">
              <w:r w:rsidRPr="00C27FFC" w:rsidDel="00052023">
                <w:delText>System Bandwidth (W)</w:delText>
              </w:r>
            </w:del>
          </w:p>
        </w:tc>
        <w:tc>
          <w:tcPr>
            <w:tcW w:w="3117" w:type="dxa"/>
          </w:tcPr>
          <w:p w14:paraId="4E5BEF57" w14:textId="21BAE679" w:rsidR="001F5CE3" w:rsidRPr="00C27FFC" w:rsidDel="00052023" w:rsidRDefault="001F5CE3" w:rsidP="0041137C">
            <w:pPr>
              <w:rPr>
                <w:del w:id="110" w:author="Syed Hashim Ali Shah" w:date="2023-10-09T10:59:00Z"/>
              </w:rPr>
            </w:pPr>
            <w:del w:id="111" w:author="Syed Hashim Ali Shah" w:date="2023-10-09T10:59:00Z">
              <w:r w:rsidRPr="00C27FFC" w:rsidDel="00052023">
                <w:delText>0.18 MHz</w:delText>
              </w:r>
            </w:del>
          </w:p>
        </w:tc>
      </w:tr>
      <w:tr w:rsidR="001F5CE3" w:rsidRPr="00C27FFC" w:rsidDel="00052023" w14:paraId="774A4791" w14:textId="1BCEC9F5" w:rsidTr="0041137C">
        <w:trPr>
          <w:jc w:val="center"/>
          <w:del w:id="112" w:author="Syed Hashim Ali Shah" w:date="2023-10-09T10:59:00Z"/>
        </w:trPr>
        <w:tc>
          <w:tcPr>
            <w:tcW w:w="3116" w:type="dxa"/>
          </w:tcPr>
          <w:p w14:paraId="019CA7CE" w14:textId="7738FDEB" w:rsidR="001F5CE3" w:rsidRPr="00C27FFC" w:rsidDel="00052023" w:rsidRDefault="001F5CE3" w:rsidP="0041137C">
            <w:pPr>
              <w:rPr>
                <w:del w:id="113" w:author="Syed Hashim Ali Shah" w:date="2023-10-09T10:59:00Z"/>
              </w:rPr>
            </w:pPr>
            <w:del w:id="114" w:author="Syed Hashim Ali Shah" w:date="2023-10-09T10:59:00Z">
              <w:r w:rsidRPr="00C27FFC" w:rsidDel="00052023">
                <w:delText>99</w:delText>
              </w:r>
              <w:r w:rsidRPr="00C27FFC" w:rsidDel="00052023">
                <w:rPr>
                  <w:vertAlign w:val="superscript"/>
                </w:rPr>
                <w:delText>th</w:delText>
              </w:r>
              <w:r w:rsidRPr="00C27FFC" w:rsidDel="00052023">
                <w:delText xml:space="preserve"> Percentile Delay</w:delText>
              </w:r>
            </w:del>
          </w:p>
        </w:tc>
        <w:tc>
          <w:tcPr>
            <w:tcW w:w="3117" w:type="dxa"/>
          </w:tcPr>
          <w:p w14:paraId="71DE46AD" w14:textId="14D71F0C" w:rsidR="001F5CE3" w:rsidRPr="00C27FFC" w:rsidDel="00052023" w:rsidRDefault="001F5CE3" w:rsidP="0041137C">
            <w:pPr>
              <w:rPr>
                <w:del w:id="115" w:author="Syed Hashim Ali Shah" w:date="2023-10-09T10:59:00Z"/>
              </w:rPr>
            </w:pPr>
            <w:del w:id="116" w:author="Syed Hashim Ali Shah" w:date="2023-10-09T10:59:00Z">
              <w:r w:rsidRPr="00C27FFC" w:rsidDel="00052023">
                <w:delText>0.035 s</w:delText>
              </w:r>
            </w:del>
          </w:p>
        </w:tc>
      </w:tr>
      <w:tr w:rsidR="001F5CE3" w:rsidRPr="00C27FFC" w:rsidDel="00052023" w14:paraId="549DB322" w14:textId="4F333DD1" w:rsidTr="0041137C">
        <w:trPr>
          <w:jc w:val="center"/>
          <w:del w:id="117" w:author="Syed Hashim Ali Shah" w:date="2023-10-09T10:59:00Z"/>
        </w:trPr>
        <w:tc>
          <w:tcPr>
            <w:tcW w:w="3116" w:type="dxa"/>
          </w:tcPr>
          <w:p w14:paraId="77A880A1" w14:textId="48CED083" w:rsidR="001F5CE3" w:rsidRPr="00C27FFC" w:rsidDel="00052023" w:rsidRDefault="001F5CE3" w:rsidP="0041137C">
            <w:pPr>
              <w:rPr>
                <w:del w:id="118" w:author="Syed Hashim Ali Shah" w:date="2023-10-09T10:59:00Z"/>
              </w:rPr>
            </w:pPr>
            <w:del w:id="119" w:author="Syed Hashim Ali Shah" w:date="2023-10-09T10:59:00Z">
              <w:r w:rsidRPr="00C27FFC" w:rsidDel="00052023">
                <w:delText>Connection Density</w:delText>
              </w:r>
            </w:del>
          </w:p>
        </w:tc>
        <w:tc>
          <w:tcPr>
            <w:tcW w:w="3117" w:type="dxa"/>
          </w:tcPr>
          <w:p w14:paraId="165BA38A" w14:textId="1442513D" w:rsidR="001F5CE3" w:rsidRPr="00C27FFC" w:rsidDel="00052023" w:rsidRDefault="001F5CE3" w:rsidP="0041137C">
            <w:pPr>
              <w:rPr>
                <w:del w:id="120" w:author="Syed Hashim Ali Shah" w:date="2023-10-09T10:59:00Z"/>
              </w:rPr>
            </w:pPr>
            <w:del w:id="121" w:author="Syed Hashim Ali Shah" w:date="2023-10-09T10:59:00Z">
              <w:r w:rsidRPr="00C27FFC" w:rsidDel="00052023">
                <w:delText>1994 Devices/ km</w:delText>
              </w:r>
              <w:r w:rsidRPr="00C27FFC" w:rsidDel="00052023">
                <w:rPr>
                  <w:vertAlign w:val="superscript"/>
                </w:rPr>
                <w:delText>2</w:delText>
              </w:r>
            </w:del>
          </w:p>
        </w:tc>
      </w:tr>
    </w:tbl>
    <w:p w14:paraId="40EDFC90" w14:textId="77777777" w:rsidR="001F5CE3" w:rsidRPr="00C27FFC" w:rsidRDefault="001F5CE3" w:rsidP="001F5CE3">
      <w:pPr>
        <w:tabs>
          <w:tab w:val="left" w:pos="6716"/>
        </w:tabs>
      </w:pPr>
      <w:r w:rsidRPr="00C27FFC">
        <w:tab/>
      </w:r>
    </w:p>
    <w:p w14:paraId="04FEF8A8" w14:textId="445703CF" w:rsidR="001F5CE3" w:rsidRPr="00C27FFC" w:rsidRDefault="001F5CE3" w:rsidP="001F5CE3">
      <w:pPr>
        <w:tabs>
          <w:tab w:val="left" w:pos="6716"/>
        </w:tabs>
      </w:pPr>
      <w:r w:rsidRPr="00C27FFC">
        <w:t>The connection density requirement according to [2] is 500 Devices/km</w:t>
      </w:r>
      <w:r w:rsidRPr="00C27FFC">
        <w:rPr>
          <w:vertAlign w:val="superscript"/>
        </w:rPr>
        <w:t xml:space="preserve">2 </w:t>
      </w:r>
      <w:r w:rsidRPr="00C27FFC">
        <w:t>and 99</w:t>
      </w:r>
      <w:r w:rsidRPr="00C27FFC">
        <w:rPr>
          <w:vertAlign w:val="superscript"/>
        </w:rPr>
        <w:t>th</w:t>
      </w:r>
      <w:r w:rsidRPr="00C27FFC">
        <w:t xml:space="preserve"> percentile delay requirement is less than 10s. We see that both the requirements are met for the case of mMTC NB-IoT over NTN</w:t>
      </w:r>
      <w:ins w:id="122" w:author="Syed Hashim Ali Shah" w:date="2023-10-09T12:36:00Z">
        <w:r w:rsidR="005F386D">
          <w:t xml:space="preserve"> for both FRF 1 and 3 with different inter-packet arrival times</w:t>
        </w:r>
      </w:ins>
      <w:r w:rsidRPr="00C27FFC">
        <w:t>.</w:t>
      </w:r>
    </w:p>
    <w:p w14:paraId="4495FE6D" w14:textId="77777777" w:rsidR="001F5CE3" w:rsidRPr="00C27FFC" w:rsidRDefault="001F5CE3" w:rsidP="001F5CE3">
      <w:pPr>
        <w:rPr>
          <w:b/>
          <w:bCs/>
        </w:rPr>
      </w:pPr>
      <w:r w:rsidRPr="00C27FFC">
        <w:rPr>
          <w:b/>
          <w:bCs/>
          <w:u w:val="single"/>
        </w:rPr>
        <w:t xml:space="preserve">Proposal 1: </w:t>
      </w:r>
      <w:r w:rsidRPr="00C27FFC">
        <w:rPr>
          <w:b/>
          <w:bCs/>
        </w:rPr>
        <w:t>Capture the evaluation assumptions in Table 1 and evaluation results in Table 2 in TR 37.911.</w:t>
      </w:r>
    </w:p>
    <w:p w14:paraId="494E7AAE" w14:textId="77777777" w:rsidR="001F5CE3" w:rsidRPr="00C27FFC" w:rsidRDefault="001F5CE3" w:rsidP="001F5CE3">
      <w:pPr>
        <w:pStyle w:val="Heading1"/>
        <w:ind w:left="0" w:firstLine="0"/>
        <w:jc w:val="both"/>
      </w:pPr>
      <w:r w:rsidRPr="00C27FFC">
        <w:t xml:space="preserve">2. </w:t>
      </w:r>
      <w:r w:rsidRPr="00C27FFC">
        <w:tab/>
        <w:t>mMTC-s: Connection density for eMTC NTN</w:t>
      </w:r>
    </w:p>
    <w:p w14:paraId="62C5524E" w14:textId="77777777" w:rsidR="001F5CE3" w:rsidRPr="00C27FFC" w:rsidRDefault="001F5CE3" w:rsidP="001F5CE3">
      <w:pPr>
        <w:pStyle w:val="Heading2"/>
        <w:numPr>
          <w:ilvl w:val="1"/>
          <w:numId w:val="31"/>
        </w:numPr>
        <w:rPr>
          <w:rFonts w:ascii="Arial" w:hAnsi="Arial" w:cs="Arial"/>
          <w:color w:val="000000" w:themeColor="text1"/>
          <w:sz w:val="24"/>
          <w:szCs w:val="24"/>
        </w:rPr>
      </w:pPr>
      <w:r w:rsidRPr="00C27FFC">
        <w:rPr>
          <w:rFonts w:ascii="Arial" w:hAnsi="Arial" w:cs="Arial"/>
          <w:color w:val="000000" w:themeColor="text1"/>
          <w:sz w:val="24"/>
          <w:szCs w:val="24"/>
        </w:rPr>
        <w:t xml:space="preserve">     Evaluation assumptions</w:t>
      </w:r>
    </w:p>
    <w:p w14:paraId="46F36628" w14:textId="64A244D8" w:rsidR="001F5CE3" w:rsidRPr="00C27FFC" w:rsidRDefault="001F5CE3" w:rsidP="001F5CE3">
      <w:r w:rsidRPr="00C27FFC">
        <w:t>For connection density evaluations, we follow the procedure mentioned in [1] for only full buffer scenario. We obtain the CDF</w:t>
      </w:r>
      <w:ins w:id="123" w:author="Syed Hashim Ali Shah" w:date="2023-10-09T11:00:00Z">
        <w:r w:rsidR="00DE4218">
          <w:t>s</w:t>
        </w:r>
      </w:ins>
      <w:r w:rsidRPr="00C27FFC">
        <w:t xml:space="preserve"> of pre-processing SINR for UL transmissions from the SLS with</w:t>
      </w:r>
      <w:ins w:id="124" w:author="Syed Hashim Ali Shah" w:date="2023-10-09T11:01:00Z">
        <w:r w:rsidR="00F0601E">
          <w:t xml:space="preserve"> both</w:t>
        </w:r>
      </w:ins>
      <w:r w:rsidRPr="00C27FFC">
        <w:t xml:space="preserve"> FRF=</w:t>
      </w:r>
      <w:ins w:id="125" w:author="Syed Hashim Ali Shah" w:date="2023-10-09T11:01:00Z">
        <w:r w:rsidR="00DE4218">
          <w:t xml:space="preserve">1 and </w:t>
        </w:r>
      </w:ins>
      <w:r w:rsidRPr="00C27FFC">
        <w:t>3</w:t>
      </w:r>
      <w:del w:id="126" w:author="Syed Hashim Ali Shah" w:date="2023-10-09T11:01:00Z">
        <w:r w:rsidRPr="00C27FFC" w:rsidDel="00DE4218">
          <w:delText xml:space="preserve"> only</w:delText>
        </w:r>
      </w:del>
      <w:r w:rsidRPr="00C27FFC">
        <w:t xml:space="preserve">. </w:t>
      </w:r>
    </w:p>
    <w:p w14:paraId="02A2F4FC" w14:textId="2082802A" w:rsidR="001F5CE3" w:rsidRPr="00C27FFC" w:rsidRDefault="001F5CE3" w:rsidP="001F5CE3">
      <w:r w:rsidRPr="00C27FFC">
        <w:t xml:space="preserve">The LLS parameters have been provided in the </w:t>
      </w:r>
      <w:r w:rsidRPr="00C27FFC">
        <w:fldChar w:fldCharType="begin"/>
      </w:r>
      <w:r w:rsidRPr="00C27FFC">
        <w:instrText xml:space="preserve"> REF _Ref142315452 \h </w:instrText>
      </w:r>
      <w:r w:rsidR="00C27FFC">
        <w:instrText xml:space="preserve"> \* MERGEFORMAT </w:instrText>
      </w:r>
      <w:r w:rsidRPr="00C27FFC">
        <w:fldChar w:fldCharType="separate"/>
      </w:r>
      <w:r w:rsidRPr="00C27FFC">
        <w:rPr>
          <w:b/>
          <w:bCs/>
        </w:rPr>
        <w:t xml:space="preserve">Table </w:t>
      </w:r>
      <w:r w:rsidRPr="00C27FFC">
        <w:rPr>
          <w:b/>
          <w:bCs/>
          <w:noProof/>
        </w:rPr>
        <w:t>3</w:t>
      </w:r>
      <w:r w:rsidRPr="00C27FFC">
        <w:fldChar w:fldCharType="end"/>
      </w:r>
      <w:r w:rsidRPr="00C27FFC">
        <w:t xml:space="preserve"> below.</w:t>
      </w:r>
    </w:p>
    <w:p w14:paraId="409D22F7" w14:textId="77777777" w:rsidR="001F5CE3" w:rsidRPr="00C27FFC" w:rsidRDefault="001F5CE3" w:rsidP="001F5CE3">
      <w:pPr>
        <w:pStyle w:val="Caption"/>
        <w:keepNext/>
        <w:jc w:val="center"/>
      </w:pPr>
      <w:r w:rsidRPr="00C27FFC">
        <w:t>Table 3: LLS parameters for eMTC NTN mMTC evaluations</w:t>
      </w:r>
    </w:p>
    <w:tbl>
      <w:tblPr>
        <w:tblStyle w:val="TableGrid"/>
        <w:tblpPr w:leftFromText="180" w:rightFromText="180" w:vertAnchor="text" w:horzAnchor="margin" w:tblpXSpec="center" w:tblpY="124"/>
        <w:tblW w:w="0" w:type="auto"/>
        <w:tblLook w:val="04A0" w:firstRow="1" w:lastRow="0" w:firstColumn="1" w:lastColumn="0" w:noHBand="0" w:noVBand="1"/>
      </w:tblPr>
      <w:tblGrid>
        <w:gridCol w:w="2921"/>
        <w:gridCol w:w="4938"/>
      </w:tblGrid>
      <w:tr w:rsidR="001F5CE3" w:rsidRPr="00C27FFC" w14:paraId="45592082" w14:textId="77777777" w:rsidTr="0041137C">
        <w:trPr>
          <w:trHeight w:val="240"/>
        </w:trPr>
        <w:tc>
          <w:tcPr>
            <w:tcW w:w="0" w:type="auto"/>
          </w:tcPr>
          <w:p w14:paraId="67533925" w14:textId="77777777" w:rsidR="001F5CE3" w:rsidRPr="00C27FFC" w:rsidRDefault="001F5CE3" w:rsidP="0041137C">
            <w:pPr>
              <w:spacing w:after="0"/>
              <w:jc w:val="center"/>
              <w:rPr>
                <w:color w:val="000000"/>
              </w:rPr>
            </w:pPr>
            <w:r w:rsidRPr="00C27FFC">
              <w:rPr>
                <w:color w:val="000000"/>
              </w:rPr>
              <w:t>Physical channel</w:t>
            </w:r>
          </w:p>
        </w:tc>
        <w:tc>
          <w:tcPr>
            <w:tcW w:w="0" w:type="auto"/>
          </w:tcPr>
          <w:p w14:paraId="7EC421FF" w14:textId="77777777" w:rsidR="001F5CE3" w:rsidRPr="00C27FFC" w:rsidRDefault="001F5CE3" w:rsidP="0041137C">
            <w:pPr>
              <w:spacing w:after="0"/>
            </w:pPr>
            <w:r w:rsidRPr="00C27FFC">
              <w:t>PUSCH</w:t>
            </w:r>
          </w:p>
        </w:tc>
      </w:tr>
      <w:tr w:rsidR="001F5CE3" w:rsidRPr="00C27FFC" w14:paraId="4AFDCC60" w14:textId="77777777" w:rsidTr="0041137C">
        <w:trPr>
          <w:trHeight w:val="456"/>
        </w:trPr>
        <w:tc>
          <w:tcPr>
            <w:tcW w:w="0" w:type="auto"/>
          </w:tcPr>
          <w:p w14:paraId="0740F239" w14:textId="77777777" w:rsidR="001F5CE3" w:rsidRPr="00C27FFC" w:rsidRDefault="001F5CE3" w:rsidP="0041137C">
            <w:pPr>
              <w:spacing w:after="0"/>
              <w:jc w:val="center"/>
              <w:rPr>
                <w:color w:val="000000"/>
              </w:rPr>
            </w:pPr>
            <w:r w:rsidRPr="00C27FFC">
              <w:rPr>
                <w:color w:val="000000"/>
              </w:rPr>
              <w:t>Simulation bandwidth</w:t>
            </w:r>
          </w:p>
        </w:tc>
        <w:tc>
          <w:tcPr>
            <w:tcW w:w="0" w:type="auto"/>
          </w:tcPr>
          <w:p w14:paraId="619923C3" w14:textId="77777777" w:rsidR="001F5CE3" w:rsidRPr="00C27FFC" w:rsidRDefault="001F5CE3" w:rsidP="0041137C">
            <w:pPr>
              <w:spacing w:after="0"/>
            </w:pPr>
            <w:r w:rsidRPr="00C27FFC">
              <w:t>1 PRB</w:t>
            </w:r>
          </w:p>
        </w:tc>
      </w:tr>
      <w:tr w:rsidR="001F5CE3" w:rsidRPr="00C27FFC" w14:paraId="6BD7634C" w14:textId="77777777" w:rsidTr="0041137C">
        <w:trPr>
          <w:trHeight w:val="353"/>
        </w:trPr>
        <w:tc>
          <w:tcPr>
            <w:tcW w:w="0" w:type="auto"/>
          </w:tcPr>
          <w:p w14:paraId="0596653B" w14:textId="77777777" w:rsidR="001F5CE3" w:rsidRPr="00C27FFC" w:rsidRDefault="001F5CE3" w:rsidP="0041137C">
            <w:pPr>
              <w:spacing w:after="0"/>
              <w:jc w:val="center"/>
              <w:rPr>
                <w:color w:val="000000"/>
              </w:rPr>
            </w:pPr>
            <w:r w:rsidRPr="00C27FFC">
              <w:rPr>
                <w:color w:val="000000"/>
              </w:rPr>
              <w:t>SCS</w:t>
            </w:r>
          </w:p>
        </w:tc>
        <w:tc>
          <w:tcPr>
            <w:tcW w:w="0" w:type="auto"/>
          </w:tcPr>
          <w:p w14:paraId="75B6408D" w14:textId="77777777" w:rsidR="001F5CE3" w:rsidRPr="00C27FFC" w:rsidRDefault="001F5CE3" w:rsidP="0041137C">
            <w:pPr>
              <w:spacing w:after="0"/>
            </w:pPr>
            <w:r w:rsidRPr="00C27FFC">
              <w:t>15kHz</w:t>
            </w:r>
          </w:p>
        </w:tc>
      </w:tr>
      <w:tr w:rsidR="001F5CE3" w:rsidRPr="00C27FFC" w14:paraId="70CCFFAB" w14:textId="77777777" w:rsidTr="0041137C">
        <w:trPr>
          <w:trHeight w:val="335"/>
        </w:trPr>
        <w:tc>
          <w:tcPr>
            <w:tcW w:w="0" w:type="auto"/>
          </w:tcPr>
          <w:p w14:paraId="41094109" w14:textId="77777777" w:rsidR="001F5CE3" w:rsidRPr="00C27FFC" w:rsidRDefault="001F5CE3" w:rsidP="0041137C">
            <w:pPr>
              <w:spacing w:after="0"/>
              <w:jc w:val="center"/>
              <w:rPr>
                <w:color w:val="000000"/>
              </w:rPr>
            </w:pPr>
            <w:r w:rsidRPr="00C27FFC">
              <w:rPr>
                <w:color w:val="000000"/>
              </w:rPr>
              <w:t>Number of users in simulation</w:t>
            </w:r>
          </w:p>
        </w:tc>
        <w:tc>
          <w:tcPr>
            <w:tcW w:w="0" w:type="auto"/>
          </w:tcPr>
          <w:p w14:paraId="1B10DBCD" w14:textId="77777777" w:rsidR="001F5CE3" w:rsidRPr="00C27FFC" w:rsidRDefault="001F5CE3" w:rsidP="0041137C">
            <w:pPr>
              <w:spacing w:after="0"/>
            </w:pPr>
            <w:r w:rsidRPr="00C27FFC">
              <w:t>1</w:t>
            </w:r>
          </w:p>
        </w:tc>
      </w:tr>
      <w:tr w:rsidR="001F5CE3" w:rsidRPr="00C27FFC" w14:paraId="384F96FE" w14:textId="77777777" w:rsidTr="0041137C">
        <w:trPr>
          <w:trHeight w:val="317"/>
        </w:trPr>
        <w:tc>
          <w:tcPr>
            <w:tcW w:w="0" w:type="auto"/>
          </w:tcPr>
          <w:p w14:paraId="037925CE" w14:textId="77777777" w:rsidR="001F5CE3" w:rsidRPr="00C27FFC" w:rsidRDefault="001F5CE3" w:rsidP="0041137C">
            <w:pPr>
              <w:spacing w:after="0"/>
              <w:jc w:val="center"/>
              <w:rPr>
                <w:color w:val="000000"/>
              </w:rPr>
            </w:pPr>
            <w:r w:rsidRPr="00C27FFC">
              <w:rPr>
                <w:color w:val="000000"/>
              </w:rPr>
              <w:t>Link-level Channel model</w:t>
            </w:r>
          </w:p>
        </w:tc>
        <w:tc>
          <w:tcPr>
            <w:tcW w:w="0" w:type="auto"/>
          </w:tcPr>
          <w:p w14:paraId="59AC0BDA" w14:textId="77777777" w:rsidR="001F5CE3" w:rsidRPr="00C27FFC" w:rsidRDefault="001F5CE3" w:rsidP="0041137C">
            <w:pPr>
              <w:spacing w:after="0"/>
              <w:rPr>
                <w:b/>
                <w:bCs/>
              </w:rPr>
            </w:pPr>
            <w:r w:rsidRPr="00C27FFC">
              <w:t xml:space="preserve">NTN TDL-C Rural </w:t>
            </w:r>
          </w:p>
        </w:tc>
      </w:tr>
      <w:tr w:rsidR="001F5CE3" w:rsidRPr="00C27FFC" w14:paraId="10B81B14" w14:textId="77777777" w:rsidTr="0041137C">
        <w:trPr>
          <w:trHeight w:val="456"/>
        </w:trPr>
        <w:tc>
          <w:tcPr>
            <w:tcW w:w="0" w:type="auto"/>
          </w:tcPr>
          <w:p w14:paraId="60605E38" w14:textId="77777777" w:rsidR="001F5CE3" w:rsidRPr="00C27FFC" w:rsidRDefault="001F5CE3" w:rsidP="0041137C">
            <w:pPr>
              <w:spacing w:after="0"/>
            </w:pPr>
            <w:r w:rsidRPr="00C27FFC">
              <w:t>Antenna configuration at Satellite</w:t>
            </w:r>
          </w:p>
        </w:tc>
        <w:tc>
          <w:tcPr>
            <w:tcW w:w="0" w:type="auto"/>
          </w:tcPr>
          <w:p w14:paraId="6C0B8347" w14:textId="77777777" w:rsidR="001F5CE3" w:rsidRPr="00C27FFC" w:rsidRDefault="001F5CE3" w:rsidP="0041137C">
            <w:pPr>
              <w:spacing w:after="0"/>
            </w:pPr>
            <w:r w:rsidRPr="00C27FFC">
              <w:t>1Rx</w:t>
            </w:r>
          </w:p>
        </w:tc>
      </w:tr>
      <w:tr w:rsidR="001F5CE3" w:rsidRPr="00C27FFC" w14:paraId="1D538E19" w14:textId="77777777" w:rsidTr="0041137C">
        <w:trPr>
          <w:trHeight w:val="272"/>
        </w:trPr>
        <w:tc>
          <w:tcPr>
            <w:tcW w:w="0" w:type="auto"/>
          </w:tcPr>
          <w:p w14:paraId="01F3917B" w14:textId="77777777" w:rsidR="001F5CE3" w:rsidRPr="00C27FFC" w:rsidRDefault="001F5CE3" w:rsidP="0041137C">
            <w:pPr>
              <w:spacing w:after="0"/>
            </w:pPr>
            <w:r w:rsidRPr="00C27FFC">
              <w:t>Antenna configuration at UE</w:t>
            </w:r>
          </w:p>
        </w:tc>
        <w:tc>
          <w:tcPr>
            <w:tcW w:w="0" w:type="auto"/>
          </w:tcPr>
          <w:p w14:paraId="7820CC89" w14:textId="77777777" w:rsidR="001F5CE3" w:rsidRPr="00C27FFC" w:rsidRDefault="001F5CE3" w:rsidP="0041137C">
            <w:pPr>
              <w:spacing w:after="0"/>
            </w:pPr>
            <w:r w:rsidRPr="00C27FFC">
              <w:t>1Tx</w:t>
            </w:r>
          </w:p>
        </w:tc>
      </w:tr>
      <w:tr w:rsidR="001F5CE3" w:rsidRPr="00C27FFC" w14:paraId="0E8A78B1" w14:textId="77777777" w:rsidTr="0041137C">
        <w:trPr>
          <w:trHeight w:val="228"/>
        </w:trPr>
        <w:tc>
          <w:tcPr>
            <w:tcW w:w="0" w:type="auto"/>
          </w:tcPr>
          <w:p w14:paraId="297F15E6" w14:textId="77777777" w:rsidR="001F5CE3" w:rsidRPr="00C27FFC" w:rsidRDefault="001F5CE3" w:rsidP="0041137C">
            <w:pPr>
              <w:spacing w:after="0"/>
              <w:jc w:val="center"/>
              <w:rPr>
                <w:color w:val="000000"/>
              </w:rPr>
            </w:pPr>
            <w:r w:rsidRPr="00C27FFC">
              <w:rPr>
                <w:color w:val="000000"/>
              </w:rPr>
              <w:t>Transmission mode</w:t>
            </w:r>
          </w:p>
        </w:tc>
        <w:tc>
          <w:tcPr>
            <w:tcW w:w="0" w:type="auto"/>
          </w:tcPr>
          <w:p w14:paraId="0B77D09B" w14:textId="77777777" w:rsidR="001F5CE3" w:rsidRPr="00C27FFC" w:rsidRDefault="001F5CE3" w:rsidP="0041137C">
            <w:pPr>
              <w:spacing w:after="0"/>
            </w:pPr>
            <w:r w:rsidRPr="00C27FFC">
              <w:t>SISO</w:t>
            </w:r>
          </w:p>
        </w:tc>
      </w:tr>
      <w:tr w:rsidR="001F5CE3" w:rsidRPr="00C27FFC" w14:paraId="098C6AD1" w14:textId="77777777" w:rsidTr="0041137C">
        <w:trPr>
          <w:trHeight w:val="228"/>
        </w:trPr>
        <w:tc>
          <w:tcPr>
            <w:tcW w:w="0" w:type="auto"/>
          </w:tcPr>
          <w:p w14:paraId="7144E27C" w14:textId="77777777" w:rsidR="001F5CE3" w:rsidRPr="00C27FFC" w:rsidRDefault="001F5CE3" w:rsidP="0041137C">
            <w:pPr>
              <w:spacing w:after="0"/>
              <w:jc w:val="center"/>
              <w:rPr>
                <w:color w:val="000000"/>
              </w:rPr>
            </w:pPr>
            <w:r w:rsidRPr="00C27FFC">
              <w:rPr>
                <w:color w:val="000000"/>
              </w:rPr>
              <w:t>Transmission rank</w:t>
            </w:r>
          </w:p>
        </w:tc>
        <w:tc>
          <w:tcPr>
            <w:tcW w:w="0" w:type="auto"/>
          </w:tcPr>
          <w:p w14:paraId="7AB1941F" w14:textId="77777777" w:rsidR="001F5CE3" w:rsidRPr="00C27FFC" w:rsidRDefault="001F5CE3" w:rsidP="0041137C">
            <w:pPr>
              <w:spacing w:after="0"/>
            </w:pPr>
            <w:r w:rsidRPr="00C27FFC">
              <w:t>1</w:t>
            </w:r>
          </w:p>
        </w:tc>
      </w:tr>
      <w:tr w:rsidR="001F5CE3" w:rsidRPr="00C27FFC" w14:paraId="63095077" w14:textId="77777777" w:rsidTr="0041137C">
        <w:trPr>
          <w:trHeight w:val="227"/>
        </w:trPr>
        <w:tc>
          <w:tcPr>
            <w:tcW w:w="0" w:type="auto"/>
          </w:tcPr>
          <w:p w14:paraId="6AEA89A6" w14:textId="77777777" w:rsidR="001F5CE3" w:rsidRPr="00C27FFC" w:rsidRDefault="001F5CE3" w:rsidP="0041137C">
            <w:pPr>
              <w:spacing w:after="0"/>
              <w:jc w:val="center"/>
              <w:rPr>
                <w:color w:val="000000"/>
              </w:rPr>
            </w:pPr>
            <w:r w:rsidRPr="00C27FFC">
              <w:rPr>
                <w:color w:val="000000"/>
              </w:rPr>
              <w:t>TBS</w:t>
            </w:r>
          </w:p>
        </w:tc>
        <w:tc>
          <w:tcPr>
            <w:tcW w:w="0" w:type="auto"/>
          </w:tcPr>
          <w:p w14:paraId="42AF8836" w14:textId="77777777" w:rsidR="001F5CE3" w:rsidRPr="00C27FFC" w:rsidRDefault="001F5CE3" w:rsidP="0041137C">
            <w:pPr>
              <w:spacing w:after="0"/>
            </w:pPr>
            <w:r w:rsidRPr="00C27FFC">
              <w:t>256</w:t>
            </w:r>
          </w:p>
        </w:tc>
      </w:tr>
      <w:tr w:rsidR="001F5CE3" w:rsidRPr="00C27FFC" w14:paraId="3EE8CAA1" w14:textId="77777777" w:rsidTr="0041137C">
        <w:trPr>
          <w:trHeight w:val="228"/>
        </w:trPr>
        <w:tc>
          <w:tcPr>
            <w:tcW w:w="0" w:type="auto"/>
          </w:tcPr>
          <w:p w14:paraId="7760BEB1" w14:textId="77777777" w:rsidR="001F5CE3" w:rsidRPr="00C27FFC" w:rsidRDefault="001F5CE3" w:rsidP="0041137C">
            <w:pPr>
              <w:spacing w:after="0"/>
              <w:jc w:val="center"/>
              <w:rPr>
                <w:color w:val="000000"/>
              </w:rPr>
            </w:pPr>
            <w:r w:rsidRPr="00C27FFC">
              <w:rPr>
                <w:color w:val="000000"/>
              </w:rPr>
              <w:t>Modulation order</w:t>
            </w:r>
          </w:p>
        </w:tc>
        <w:tc>
          <w:tcPr>
            <w:tcW w:w="0" w:type="auto"/>
          </w:tcPr>
          <w:p w14:paraId="558087DB" w14:textId="77777777" w:rsidR="001F5CE3" w:rsidRPr="00C27FFC" w:rsidRDefault="001F5CE3" w:rsidP="0041137C">
            <w:pPr>
              <w:spacing w:after="0"/>
            </w:pPr>
            <w:r w:rsidRPr="00C27FFC">
              <w:t>16 QAM for 1 Repetition/ QPSK for other # of Repetitions</w:t>
            </w:r>
          </w:p>
        </w:tc>
      </w:tr>
      <w:tr w:rsidR="001F5CE3" w:rsidRPr="00C27FFC" w14:paraId="77C71256" w14:textId="77777777" w:rsidTr="0041137C">
        <w:trPr>
          <w:trHeight w:val="228"/>
        </w:trPr>
        <w:tc>
          <w:tcPr>
            <w:tcW w:w="0" w:type="auto"/>
          </w:tcPr>
          <w:p w14:paraId="03B255D0" w14:textId="77777777" w:rsidR="001F5CE3" w:rsidRPr="00C27FFC" w:rsidRDefault="001F5CE3" w:rsidP="0041137C">
            <w:pPr>
              <w:spacing w:after="0"/>
              <w:jc w:val="center"/>
              <w:rPr>
                <w:color w:val="000000"/>
              </w:rPr>
            </w:pPr>
            <w:r w:rsidRPr="00C27FFC">
              <w:rPr>
                <w:color w:val="000000"/>
              </w:rPr>
              <w:t>Number of repetitions</w:t>
            </w:r>
          </w:p>
        </w:tc>
        <w:tc>
          <w:tcPr>
            <w:tcW w:w="0" w:type="auto"/>
          </w:tcPr>
          <w:p w14:paraId="6B92BF70" w14:textId="29A4B048" w:rsidR="001F5CE3" w:rsidRPr="00C27FFC" w:rsidRDefault="001F5CE3" w:rsidP="0041137C">
            <w:pPr>
              <w:spacing w:after="0"/>
            </w:pPr>
            <w:r w:rsidRPr="00C27FFC">
              <w:t>[1,2,4,8,16</w:t>
            </w:r>
            <w:ins w:id="127" w:author="Syed Hashim Ali Shah" w:date="2023-10-09T11:01:00Z">
              <w:r w:rsidR="00F0601E">
                <w:t>,32</w:t>
              </w:r>
            </w:ins>
            <w:r w:rsidRPr="00C27FFC">
              <w:t>]</w:t>
            </w:r>
          </w:p>
        </w:tc>
      </w:tr>
      <w:tr w:rsidR="001F5CE3" w:rsidRPr="00C27FFC" w14:paraId="1C301590" w14:textId="77777777" w:rsidTr="0041137C">
        <w:trPr>
          <w:trHeight w:val="240"/>
        </w:trPr>
        <w:tc>
          <w:tcPr>
            <w:tcW w:w="0" w:type="auto"/>
          </w:tcPr>
          <w:p w14:paraId="2B1767C0" w14:textId="77777777" w:rsidR="001F5CE3" w:rsidRPr="00C27FFC" w:rsidRDefault="001F5CE3" w:rsidP="0041137C">
            <w:pPr>
              <w:spacing w:after="0"/>
              <w:jc w:val="center"/>
              <w:rPr>
                <w:color w:val="000000"/>
              </w:rPr>
            </w:pPr>
            <w:r w:rsidRPr="00C27FFC">
              <w:rPr>
                <w:color w:val="000000"/>
              </w:rPr>
              <w:t>Channel estimation</w:t>
            </w:r>
          </w:p>
        </w:tc>
        <w:tc>
          <w:tcPr>
            <w:tcW w:w="0" w:type="auto"/>
          </w:tcPr>
          <w:p w14:paraId="3BF409FD" w14:textId="77777777" w:rsidR="001F5CE3" w:rsidRPr="00C27FFC" w:rsidRDefault="001F5CE3" w:rsidP="0041137C">
            <w:pPr>
              <w:spacing w:after="0"/>
            </w:pPr>
            <w:r w:rsidRPr="00C27FFC">
              <w:t>MMSE</w:t>
            </w:r>
          </w:p>
        </w:tc>
      </w:tr>
      <w:tr w:rsidR="001F5CE3" w:rsidRPr="00C27FFC" w14:paraId="542CFA06" w14:textId="77777777" w:rsidTr="0041137C">
        <w:trPr>
          <w:trHeight w:val="54"/>
        </w:trPr>
        <w:tc>
          <w:tcPr>
            <w:tcW w:w="0" w:type="auto"/>
          </w:tcPr>
          <w:p w14:paraId="7BB8094E" w14:textId="77777777" w:rsidR="001F5CE3" w:rsidRPr="00C27FFC" w:rsidRDefault="001F5CE3" w:rsidP="0041137C">
            <w:pPr>
              <w:spacing w:after="0"/>
              <w:jc w:val="center"/>
              <w:rPr>
                <w:color w:val="000000"/>
              </w:rPr>
            </w:pPr>
            <w:r w:rsidRPr="00C27FFC">
              <w:rPr>
                <w:color w:val="000000"/>
              </w:rPr>
              <w:t>Channel coding scheme</w:t>
            </w:r>
          </w:p>
        </w:tc>
        <w:tc>
          <w:tcPr>
            <w:tcW w:w="0" w:type="auto"/>
          </w:tcPr>
          <w:p w14:paraId="5E49E6ED" w14:textId="77777777" w:rsidR="001F5CE3" w:rsidRPr="00C27FFC" w:rsidRDefault="001F5CE3" w:rsidP="0041137C">
            <w:pPr>
              <w:spacing w:after="0"/>
            </w:pPr>
            <w:r w:rsidRPr="00C27FFC">
              <w:t>Turbo code</w:t>
            </w:r>
          </w:p>
        </w:tc>
      </w:tr>
      <w:tr w:rsidR="001F5CE3" w:rsidRPr="00C27FFC" w14:paraId="363C3D69" w14:textId="77777777" w:rsidTr="0041137C">
        <w:trPr>
          <w:trHeight w:val="54"/>
        </w:trPr>
        <w:tc>
          <w:tcPr>
            <w:tcW w:w="0" w:type="auto"/>
          </w:tcPr>
          <w:p w14:paraId="5C808F8B" w14:textId="77777777" w:rsidR="001F5CE3" w:rsidRPr="00C27FFC" w:rsidRDefault="001F5CE3" w:rsidP="0041137C">
            <w:pPr>
              <w:spacing w:after="0"/>
              <w:jc w:val="center"/>
              <w:rPr>
                <w:color w:val="000000"/>
              </w:rPr>
            </w:pPr>
            <w:r w:rsidRPr="00C27FFC">
              <w:rPr>
                <w:color w:val="000000"/>
              </w:rPr>
              <w:t>Doppler spread</w:t>
            </w:r>
          </w:p>
        </w:tc>
        <w:tc>
          <w:tcPr>
            <w:tcW w:w="0" w:type="auto"/>
          </w:tcPr>
          <w:p w14:paraId="4B0FBFC1" w14:textId="77777777" w:rsidR="001F5CE3" w:rsidRPr="00C27FFC" w:rsidRDefault="001F5CE3" w:rsidP="0041137C">
            <w:pPr>
              <w:spacing w:after="0"/>
            </w:pPr>
            <w:r w:rsidRPr="00C27FFC">
              <w:t>5 Hz</w:t>
            </w:r>
          </w:p>
        </w:tc>
      </w:tr>
      <w:tr w:rsidR="001F5CE3" w:rsidRPr="00C27FFC" w14:paraId="1AD62FB9" w14:textId="77777777" w:rsidTr="0041137C">
        <w:trPr>
          <w:trHeight w:val="54"/>
        </w:trPr>
        <w:tc>
          <w:tcPr>
            <w:tcW w:w="0" w:type="auto"/>
          </w:tcPr>
          <w:p w14:paraId="400CA702" w14:textId="77777777" w:rsidR="001F5CE3" w:rsidRPr="00C27FFC" w:rsidRDefault="001F5CE3" w:rsidP="0041137C">
            <w:pPr>
              <w:spacing w:after="0"/>
              <w:jc w:val="center"/>
              <w:rPr>
                <w:color w:val="000000"/>
              </w:rPr>
            </w:pPr>
            <w:r w:rsidRPr="00C27FFC">
              <w:rPr>
                <w:color w:val="000000"/>
              </w:rPr>
              <w:t>UL DMRS config</w:t>
            </w:r>
          </w:p>
        </w:tc>
        <w:tc>
          <w:tcPr>
            <w:tcW w:w="0" w:type="auto"/>
          </w:tcPr>
          <w:p w14:paraId="406FC49A" w14:textId="77777777" w:rsidR="001F5CE3" w:rsidRPr="00C27FFC" w:rsidRDefault="001F5CE3" w:rsidP="0041137C">
            <w:pPr>
              <w:spacing w:after="0"/>
            </w:pPr>
            <w:r w:rsidRPr="00C27FFC">
              <w:t>2 DMRS every 1ms</w:t>
            </w:r>
          </w:p>
        </w:tc>
      </w:tr>
    </w:tbl>
    <w:p w14:paraId="25F195A4" w14:textId="77777777" w:rsidR="001F5CE3" w:rsidRPr="00C27FFC" w:rsidRDefault="001F5CE3" w:rsidP="001F5CE3">
      <w:pPr>
        <w:rPr>
          <w:rFonts w:ascii="Arial" w:eastAsia="SimSun" w:hAnsi="Arial"/>
          <w:sz w:val="36"/>
        </w:rPr>
      </w:pPr>
    </w:p>
    <w:p w14:paraId="4006685B" w14:textId="77777777" w:rsidR="001F5CE3" w:rsidRPr="00C27FFC" w:rsidRDefault="001F5CE3" w:rsidP="001F5CE3">
      <w:pPr>
        <w:pStyle w:val="Heading2"/>
        <w:numPr>
          <w:ilvl w:val="1"/>
          <w:numId w:val="31"/>
        </w:numPr>
        <w:rPr>
          <w:rFonts w:ascii="Arial" w:hAnsi="Arial" w:cs="Arial"/>
          <w:color w:val="000000" w:themeColor="text1"/>
        </w:rPr>
      </w:pPr>
      <w:r w:rsidRPr="00C27FFC">
        <w:rPr>
          <w:rFonts w:ascii="Arial" w:hAnsi="Arial" w:cs="Arial"/>
          <w:color w:val="000000" w:themeColor="text1"/>
        </w:rPr>
        <w:lastRenderedPageBreak/>
        <w:t>Evaluation results</w:t>
      </w:r>
    </w:p>
    <w:p w14:paraId="50DE323D" w14:textId="77777777" w:rsidR="001F5CE3" w:rsidRPr="00C27FFC" w:rsidRDefault="001F5CE3" w:rsidP="001F5CE3"/>
    <w:p w14:paraId="773A3D6D" w14:textId="23949C2A" w:rsidR="001F5CE3" w:rsidRPr="00C27FFC" w:rsidRDefault="001F5CE3" w:rsidP="001F5CE3">
      <w:r w:rsidRPr="00C27FFC">
        <w:t>The CDF</w:t>
      </w:r>
      <w:ins w:id="128" w:author="Syed Hashim Ali Shah" w:date="2023-10-09T11:01:00Z">
        <w:r w:rsidR="00414EE6">
          <w:t>s</w:t>
        </w:r>
      </w:ins>
      <w:r w:rsidRPr="00C27FFC">
        <w:t xml:space="preserve"> of pre-processing SINR for UL transmissions with full buffer assumption for eMTC and FRF = </w:t>
      </w:r>
      <w:ins w:id="129" w:author="Syed Hashim Ali Shah" w:date="2023-10-09T11:01:00Z">
        <w:r w:rsidR="00414EE6">
          <w:t>1,</w:t>
        </w:r>
      </w:ins>
      <w:r w:rsidRPr="00C27FFC">
        <w:t xml:space="preserve">3 </w:t>
      </w:r>
      <w:ins w:id="130" w:author="Syed Hashim Ali Shah" w:date="2023-10-09T11:02:00Z">
        <w:r w:rsidR="00C9000E">
          <w:t xml:space="preserve">are </w:t>
        </w:r>
      </w:ins>
      <w:del w:id="131" w:author="Syed Hashim Ali Shah" w:date="2023-10-09T11:02:00Z">
        <w:r w:rsidRPr="00C27FFC" w:rsidDel="00C9000E">
          <w:delText>is</w:delText>
        </w:r>
      </w:del>
      <w:r w:rsidRPr="00C27FFC">
        <w:t xml:space="preserve"> shown in </w:t>
      </w:r>
      <w:r w:rsidRPr="00C27FFC">
        <w:rPr>
          <w:b/>
          <w:bCs/>
        </w:rPr>
        <w:t>Fig. 3.</w:t>
      </w:r>
    </w:p>
    <w:p w14:paraId="105374B0" w14:textId="2BE33775" w:rsidR="001F5CE3" w:rsidRPr="00C27FFC" w:rsidRDefault="00640356" w:rsidP="001F5CE3">
      <w:pPr>
        <w:keepNext/>
        <w:jc w:val="center"/>
      </w:pPr>
      <w:ins w:id="132" w:author="Syed Hashim Ali Shah" w:date="2023-10-09T11:03:00Z">
        <w:r w:rsidRPr="00640356">
          <w:rPr>
            <w:noProof/>
          </w:rPr>
          <w:drawing>
            <wp:inline distT="0" distB="0" distL="0" distR="0" wp14:anchorId="108148F0" wp14:editId="6CFA70C2">
              <wp:extent cx="3632200" cy="2541296"/>
              <wp:effectExtent l="0" t="0" r="6350" b="0"/>
              <wp:docPr id="2137528652" name="Picture 3" descr="A graph of a graph showing the sam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28652" name="Picture 3" descr="A graph of a graph showing the same graph&#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1275" cy="2554642"/>
                      </a:xfrm>
                      <a:prstGeom prst="rect">
                        <a:avLst/>
                      </a:prstGeom>
                      <a:noFill/>
                      <a:ln>
                        <a:noFill/>
                      </a:ln>
                    </pic:spPr>
                  </pic:pic>
                </a:graphicData>
              </a:graphic>
            </wp:inline>
          </w:drawing>
        </w:r>
      </w:ins>
      <w:del w:id="133" w:author="Syed Hashim Ali Shah" w:date="2023-10-09T11:03:00Z">
        <w:r w:rsidR="001F5CE3" w:rsidRPr="00C27FFC" w:rsidDel="00640356">
          <w:rPr>
            <w:noProof/>
          </w:rPr>
          <w:drawing>
            <wp:inline distT="0" distB="0" distL="0" distR="0" wp14:anchorId="133684BB" wp14:editId="2D8EA2EC">
              <wp:extent cx="3362325" cy="2497420"/>
              <wp:effectExtent l="0" t="0" r="0" b="0"/>
              <wp:docPr id="8"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of a functio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0832" cy="2511166"/>
                      </a:xfrm>
                      <a:prstGeom prst="rect">
                        <a:avLst/>
                      </a:prstGeom>
                      <a:noFill/>
                      <a:ln>
                        <a:noFill/>
                      </a:ln>
                    </pic:spPr>
                  </pic:pic>
                </a:graphicData>
              </a:graphic>
            </wp:inline>
          </w:drawing>
        </w:r>
      </w:del>
    </w:p>
    <w:p w14:paraId="6CB0419A" w14:textId="77777777" w:rsidR="001F5CE3" w:rsidRPr="00C27FFC" w:rsidRDefault="001F5CE3" w:rsidP="001F5CE3">
      <w:pPr>
        <w:pStyle w:val="Caption"/>
        <w:jc w:val="center"/>
        <w:rPr>
          <w:b w:val="0"/>
          <w:bCs w:val="0"/>
        </w:rPr>
      </w:pPr>
      <w:r w:rsidRPr="00C27FFC">
        <w:t>Figure 3: CDF of pre-processing SINR for UL transmissions for eMTC UL NTN</w:t>
      </w:r>
    </w:p>
    <w:p w14:paraId="40D19D97" w14:textId="61901A11" w:rsidR="001F5CE3" w:rsidRPr="00C27FFC" w:rsidRDefault="001F5CE3" w:rsidP="001F5CE3">
      <w:r w:rsidRPr="00C27FFC">
        <w:t>Based on the CDF</w:t>
      </w:r>
      <w:ins w:id="134" w:author="Syed Hashim Ali Shah" w:date="2023-10-09T11:04:00Z">
        <w:r w:rsidR="00B97172">
          <w:t>s</w:t>
        </w:r>
      </w:ins>
      <w:r w:rsidRPr="00C27FFC">
        <w:t xml:space="preserve"> reported above, we calculate the maximum spectral efficiency that can be supported at a particular pre-processing SINR. The spectral efficiency </w:t>
      </w:r>
      <m:oMath>
        <m:r>
          <w:rPr>
            <w:rFonts w:ascii="Cambria Math" w:hAnsi="Cambria Math"/>
          </w:rPr>
          <m:t>ρ</m:t>
        </m:r>
      </m:oMath>
      <w:r w:rsidRPr="00C27FFC">
        <w:t xml:space="preserve"> at pre-processing SINR </w:t>
      </w:r>
      <m:oMath>
        <m:r>
          <w:rPr>
            <w:rFonts w:ascii="Cambria Math" w:hAnsi="Cambria Math"/>
          </w:rPr>
          <m:t>γ</m:t>
        </m:r>
      </m:oMath>
      <w:r w:rsidRPr="00C27FFC">
        <w:t xml:space="preserve"> at repetition number </w:t>
      </w:r>
      <m:oMath>
        <m:r>
          <w:rPr>
            <w:rFonts w:ascii="Cambria Math" w:hAnsi="Cambria Math"/>
          </w:rPr>
          <m:t>rep</m:t>
        </m:r>
      </m:oMath>
      <w:r w:rsidRPr="00C27FFC">
        <w:t xml:space="preserve"> with throughput of </w:t>
      </w:r>
      <m:oMath>
        <m:r>
          <w:rPr>
            <w:rFonts w:ascii="Cambria Math" w:hAnsi="Cambria Math"/>
          </w:rPr>
          <m:t>Tput</m:t>
        </m:r>
      </m:oMath>
      <w:r w:rsidRPr="00C27FFC">
        <w:t xml:space="preserve">, bandwidth per user </w:t>
      </w:r>
      <w:r w:rsidRPr="00C27FFC">
        <w:rPr>
          <w:i/>
          <w:iCs/>
        </w:rPr>
        <w:t>W</w:t>
      </w:r>
      <w:r w:rsidRPr="00C27FFC">
        <w:rPr>
          <w:i/>
          <w:iCs/>
          <w:vertAlign w:val="subscript"/>
        </w:rPr>
        <w:t>user</w:t>
      </w:r>
      <w:r w:rsidRPr="00C27FFC">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t>
            </m:r>
          </m:sub>
        </m:sSub>
      </m:oMath>
      <w:r w:rsidRPr="00C27FFC">
        <w:t xml:space="preserve"> can be written as:</w:t>
      </w:r>
    </w:p>
    <w:p w14:paraId="44979261" w14:textId="77777777" w:rsidR="001F5CE3" w:rsidRPr="00C27FFC" w:rsidRDefault="001F5CE3" w:rsidP="001F5CE3">
      <w:pPr>
        <w:jc w:val="center"/>
      </w:pPr>
      <m:oMathPara>
        <m:oMath>
          <m:r>
            <w:rPr>
              <w:rFonts w:ascii="Cambria Math" w:hAnsi="Cambria Math"/>
            </w:rPr>
            <m:t>ρ</m:t>
          </m:r>
          <m:d>
            <m:dPr>
              <m:ctrlPr>
                <w:rPr>
                  <w:rFonts w:ascii="Cambria Math" w:hAnsi="Cambria Math"/>
                  <w:i/>
                </w:rPr>
              </m:ctrlPr>
            </m:dPr>
            <m:e>
              <m:r>
                <w:rPr>
                  <w:rFonts w:ascii="Cambria Math" w:hAnsi="Cambria Math"/>
                </w:rPr>
                <m:t>γ,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t>
                      </m:r>
                    </m:sub>
                  </m:sSub>
                  <m:d>
                    <m:dPr>
                      <m:ctrlPr>
                        <w:rPr>
                          <w:rFonts w:ascii="Cambria Math" w:hAnsi="Cambria Math"/>
                          <w:i/>
                        </w:rPr>
                      </m:ctrlPr>
                    </m:dPr>
                    <m:e>
                      <m:r>
                        <w:rPr>
                          <w:rFonts w:ascii="Cambria Math" w:hAnsi="Cambria Math"/>
                        </w:rPr>
                        <m:t>γ</m:t>
                      </m:r>
                    </m:e>
                  </m:d>
                </m:e>
              </m:d>
              <m:r>
                <w:rPr>
                  <w:rFonts w:ascii="Cambria Math" w:hAnsi="Cambria Math"/>
                </w:rPr>
                <m:t>×Tput</m:t>
              </m:r>
            </m:num>
            <m:den>
              <m:r>
                <w:rPr>
                  <w:rFonts w:ascii="Cambria Math" w:hAnsi="Cambria Math"/>
                </w:rPr>
                <m:t>rep×</m:t>
              </m:r>
              <m:sSub>
                <m:sSubPr>
                  <m:ctrlPr>
                    <w:rPr>
                      <w:rFonts w:ascii="Cambria Math" w:hAnsi="Cambria Math"/>
                      <w:i/>
                    </w:rPr>
                  </m:ctrlPr>
                </m:sSubPr>
                <m:e>
                  <m:r>
                    <w:rPr>
                      <w:rFonts w:ascii="Cambria Math" w:hAnsi="Cambria Math"/>
                    </w:rPr>
                    <m:t>W</m:t>
                  </m:r>
                </m:e>
                <m:sub>
                  <m:r>
                    <w:rPr>
                      <w:rFonts w:ascii="Cambria Math" w:hAnsi="Cambria Math"/>
                    </w:rPr>
                    <m:t>user</m:t>
                  </m:r>
                </m:sub>
              </m:sSub>
            </m:den>
          </m:f>
        </m:oMath>
      </m:oMathPara>
    </w:p>
    <w:p w14:paraId="05D77BFE" w14:textId="77777777" w:rsidR="001F5CE3" w:rsidRPr="00C27FFC" w:rsidRDefault="001F5CE3" w:rsidP="001F5CE3">
      <w:r w:rsidRPr="00C27FFC">
        <w:rPr>
          <w:i/>
          <w:iCs/>
        </w:rPr>
        <w:t>Tput</w:t>
      </w:r>
      <w:r w:rsidRPr="00C27FFC">
        <w:t xml:space="preserve"> in our case is 0.256 Mbps and </w:t>
      </w:r>
      <w:r w:rsidRPr="00C27FFC">
        <w:rPr>
          <w:i/>
          <w:iCs/>
        </w:rPr>
        <w:t>W</w:t>
      </w:r>
      <w:r w:rsidRPr="00C27FFC">
        <w:rPr>
          <w:i/>
          <w:iCs/>
          <w:vertAlign w:val="subscript"/>
        </w:rPr>
        <w:t>user</w:t>
      </w:r>
      <w:r w:rsidRPr="00C27FFC">
        <w:t xml:space="preserve"> is 180 kHz. Note that BLER in the equation above is also a function of </w:t>
      </w:r>
      <w:r w:rsidRPr="00C27FFC">
        <w:rPr>
          <w:i/>
          <w:iCs/>
        </w:rPr>
        <w:t>rep</w:t>
      </w:r>
      <w:r w:rsidRPr="00C27FFC">
        <w:t>. Additionally, it should be noted that modulation order of 16 is simulated for the 1</w:t>
      </w:r>
      <w:r w:rsidRPr="00C27FFC">
        <w:rPr>
          <w:vertAlign w:val="superscript"/>
        </w:rPr>
        <w:t>st</w:t>
      </w:r>
      <w:r w:rsidRPr="00C27FFC">
        <w:t xml:space="preserve"> repetition. BLER is output of LLS. The maximum supported spectral efficiency at a given pre-processing SINR with 10% BLER constraint can be calculated as:  </w:t>
      </w:r>
    </w:p>
    <w:p w14:paraId="36BC7034" w14:textId="77777777" w:rsidR="001F5CE3" w:rsidRPr="00C27FFC" w:rsidRDefault="00000000" w:rsidP="001F5CE3">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rep</m:t>
              </m:r>
            </m:sub>
          </m:sSub>
          <m:r>
            <w:rPr>
              <w:rFonts w:ascii="Cambria Math" w:hAnsi="Cambria Math"/>
            </w:rPr>
            <m:t>ρ</m:t>
          </m:r>
          <m:d>
            <m:dPr>
              <m:ctrlPr>
                <w:rPr>
                  <w:rFonts w:ascii="Cambria Math" w:hAnsi="Cambria Math"/>
                  <w:i/>
                </w:rPr>
              </m:ctrlPr>
            </m:dPr>
            <m:e>
              <m:r>
                <w:rPr>
                  <w:rFonts w:ascii="Cambria Math" w:hAnsi="Cambria Math"/>
                </w:rPr>
                <m:t>γ, rep</m:t>
              </m:r>
            </m:e>
          </m:d>
          <m:r>
            <w:rPr>
              <w:rFonts w:ascii="Cambria Math" w:hAnsi="Cambria Math"/>
            </w:rPr>
            <m:t xml:space="preserve"> </m:t>
          </m:r>
          <m:r>
            <m:rPr>
              <m:sty m:val="bi"/>
            </m:rPr>
            <w:rPr>
              <w:rFonts w:ascii="Cambria Math" w:hAnsi="Cambria Math"/>
            </w:rPr>
            <m:t xml:space="preserve">s.t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rep</m:t>
              </m:r>
            </m:sub>
          </m:sSub>
          <m:d>
            <m:dPr>
              <m:ctrlPr>
                <w:rPr>
                  <w:rFonts w:ascii="Cambria Math" w:hAnsi="Cambria Math"/>
                  <w:b/>
                  <w:bCs/>
                  <w:i/>
                </w:rPr>
              </m:ctrlPr>
            </m:dPr>
            <m:e>
              <m:r>
                <m:rPr>
                  <m:sty m:val="bi"/>
                </m:rPr>
                <w:rPr>
                  <w:rFonts w:ascii="Cambria Math" w:hAnsi="Cambria Math"/>
                </w:rPr>
                <m:t>γ</m:t>
              </m:r>
            </m:e>
          </m:d>
          <m:r>
            <m:rPr>
              <m:sty m:val="bi"/>
            </m:rPr>
            <w:rPr>
              <w:rFonts w:ascii="Cambria Math" w:hAnsi="Cambria Math"/>
            </w:rPr>
            <m:t>&lt;10%</m:t>
          </m:r>
          <m:r>
            <w:rPr>
              <w:rFonts w:ascii="Cambria Math" w:hAnsi="Cambria Math"/>
            </w:rPr>
            <m:t xml:space="preserve"> </m:t>
          </m:r>
        </m:oMath>
      </m:oMathPara>
    </w:p>
    <w:p w14:paraId="762945D1" w14:textId="639E5B2B" w:rsidR="001F5CE3" w:rsidRPr="00C27FFC" w:rsidRDefault="00000000" w:rsidP="001F5CE3">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1F5CE3" w:rsidRPr="00C27FFC">
        <w:t xml:space="preserve"> has been plotted in </w:t>
      </w:r>
      <w:r w:rsidR="001F5CE3" w:rsidRPr="00C27FFC">
        <w:rPr>
          <w:b/>
          <w:bCs/>
        </w:rPr>
        <w:t>Fig. 4</w:t>
      </w:r>
      <w:r w:rsidR="001F5CE3" w:rsidRPr="00C27FFC">
        <w:t xml:space="preserve"> as pre-processing SINR is varied</w:t>
      </w:r>
      <w:ins w:id="135" w:author="Syed Hashim Ali Shah" w:date="2023-10-09T11:05:00Z">
        <w:r w:rsidR="000620E2">
          <w:t xml:space="preserve"> for FRF =1 and 3</w:t>
        </w:r>
      </w:ins>
      <w:r w:rsidR="001F5CE3" w:rsidRPr="00C27FFC">
        <w:t xml:space="preserve">. Note that each pre-processing SINR corresponds to a percentile value from the CDF reported in </w:t>
      </w:r>
      <w:r w:rsidR="001F5CE3" w:rsidRPr="00C27FFC">
        <w:rPr>
          <w:b/>
          <w:bCs/>
        </w:rPr>
        <w:t>Fig.3</w:t>
      </w:r>
      <w:r w:rsidR="001F5CE3" w:rsidRPr="00C27FFC">
        <w:t>.</w:t>
      </w:r>
      <w:r w:rsidR="001F5CE3" w:rsidRPr="00C27FFC">
        <w:rPr>
          <w:snapToGrid w:val="0"/>
          <w:color w:val="000000"/>
          <w:w w:val="0"/>
          <w:sz w:val="0"/>
          <w:szCs w:val="0"/>
          <w:u w:color="000000"/>
          <w:bdr w:val="none" w:sz="0" w:space="0" w:color="000000"/>
          <w:shd w:val="clear" w:color="000000" w:fill="000000"/>
          <w:lang w:val="x-none" w:eastAsia="x-none" w:bidi="x-none"/>
        </w:rPr>
        <w:t xml:space="preserve"> </w:t>
      </w:r>
      <w:r w:rsidR="001F5CE3" w:rsidRPr="00C27FFC">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1F5CE3" w:rsidRPr="00C27FFC">
        <w:t xml:space="preserve">. </w:t>
      </w:r>
    </w:p>
    <w:p w14:paraId="28685558" w14:textId="6CD0F23E" w:rsidR="001F5CE3" w:rsidRPr="00C27FFC" w:rsidRDefault="001F5CE3" w:rsidP="001F5CE3">
      <w:pPr>
        <w:keepNext/>
        <w:jc w:val="center"/>
      </w:pPr>
      <w:del w:id="136" w:author="Syed Hashim Ali Shah" w:date="2023-10-09T11:36:00Z">
        <w:r w:rsidRPr="00C27FFC" w:rsidDel="007028CF">
          <w:rPr>
            <w:noProof/>
          </w:rPr>
          <w:lastRenderedPageBreak/>
          <w:drawing>
            <wp:inline distT="0" distB="0" distL="0" distR="0" wp14:anchorId="540D046C" wp14:editId="52E2EE53">
              <wp:extent cx="3643545" cy="2537138"/>
              <wp:effectExtent l="0" t="0" r="0" b="0"/>
              <wp:docPr id="740253400" name="Picture 3" descr="A line graph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253400" name="Picture 3" descr="A line graph with numbers and symbol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1428" cy="2542627"/>
                      </a:xfrm>
                      <a:prstGeom prst="rect">
                        <a:avLst/>
                      </a:prstGeom>
                      <a:noFill/>
                      <a:ln>
                        <a:noFill/>
                      </a:ln>
                    </pic:spPr>
                  </pic:pic>
                </a:graphicData>
              </a:graphic>
            </wp:inline>
          </w:drawing>
        </w:r>
      </w:del>
      <w:ins w:id="137" w:author="Syed Hashim Ali Shah" w:date="2023-10-09T11:36:00Z">
        <w:r w:rsidR="007028CF" w:rsidRPr="007028CF">
          <w:rPr>
            <w:noProof/>
          </w:rPr>
          <w:drawing>
            <wp:inline distT="0" distB="0" distL="0" distR="0" wp14:anchorId="380C9DB6" wp14:editId="6FD12BBF">
              <wp:extent cx="3879850" cy="3037384"/>
              <wp:effectExtent l="0" t="0" r="6350" b="0"/>
              <wp:docPr id="1237052507" name="Picture 4"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052507" name="Picture 4" descr="A graph of a line graph&#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8277" cy="3043981"/>
                      </a:xfrm>
                      <a:prstGeom prst="rect">
                        <a:avLst/>
                      </a:prstGeom>
                      <a:noFill/>
                      <a:ln>
                        <a:noFill/>
                      </a:ln>
                    </pic:spPr>
                  </pic:pic>
                </a:graphicData>
              </a:graphic>
            </wp:inline>
          </w:drawing>
        </w:r>
      </w:ins>
    </w:p>
    <w:p w14:paraId="459ED288" w14:textId="77777777" w:rsidR="001F5CE3" w:rsidRPr="00C27FFC" w:rsidRDefault="001F5CE3" w:rsidP="001F5CE3">
      <w:pPr>
        <w:pStyle w:val="Caption"/>
        <w:jc w:val="center"/>
        <w:rPr>
          <w:b w:val="0"/>
          <w:bCs w:val="0"/>
        </w:rPr>
      </w:pPr>
      <w:r w:rsidRPr="00C27FFC">
        <w:t>Figure 4: Maximum supported spectral efficiency for eMTC  mMTC</w:t>
      </w:r>
    </w:p>
    <w:p w14:paraId="78FF82C5" w14:textId="77777777" w:rsidR="001F5CE3" w:rsidRPr="00C27FFC" w:rsidRDefault="001F5CE3" w:rsidP="001F5CE3">
      <w:pPr>
        <w:jc w:val="center"/>
      </w:pPr>
    </w:p>
    <w:p w14:paraId="7D48B7D3" w14:textId="497B7DE9" w:rsidR="001F5CE3" w:rsidRPr="00C27FFC" w:rsidRDefault="001F5CE3" w:rsidP="001F5CE3">
      <w:pPr>
        <w:rPr>
          <w:rFonts w:eastAsia="SimSun"/>
          <w:lang w:eastAsia="zh-CN"/>
        </w:rPr>
      </w:pPr>
      <w:r w:rsidRPr="00C27FFC">
        <w:t>Based on the above rate at 1 percentile of pre-processing SINR (99</w:t>
      </w:r>
      <w:r w:rsidRPr="00C27FFC">
        <w:rPr>
          <w:vertAlign w:val="superscript"/>
        </w:rPr>
        <w:t>th</w:t>
      </w:r>
      <w:r w:rsidRPr="00C27FFC">
        <w:t xml:space="preserve"> percentile of delay), we calculate the delay per user as per the procedure in [1]. We report the delay in </w:t>
      </w:r>
      <w:r w:rsidRPr="00C27FFC">
        <w:fldChar w:fldCharType="begin"/>
      </w:r>
      <w:r w:rsidRPr="00C27FFC">
        <w:instrText xml:space="preserve"> REF _Ref142315482 \h </w:instrText>
      </w:r>
      <w:r w:rsidR="00C27FFC">
        <w:instrText xml:space="preserve"> \* MERGEFORMAT </w:instrText>
      </w:r>
      <w:r w:rsidRPr="00C27FFC">
        <w:fldChar w:fldCharType="separate"/>
      </w:r>
      <w:r w:rsidRPr="00C27FFC">
        <w:rPr>
          <w:b/>
          <w:bCs/>
        </w:rPr>
        <w:t xml:space="preserve">Table </w:t>
      </w:r>
      <w:r w:rsidRPr="00C27FFC">
        <w:rPr>
          <w:b/>
          <w:bCs/>
          <w:noProof/>
        </w:rPr>
        <w:t>4</w:t>
      </w:r>
      <w:r w:rsidRPr="00C27FFC">
        <w:fldChar w:fldCharType="end"/>
      </w:r>
      <w:r w:rsidRPr="00C27FFC">
        <w:t xml:space="preserve">. </w:t>
      </w:r>
      <w:r w:rsidRPr="00C27FFC">
        <w:rPr>
          <w:rFonts w:eastAsia="SimSun"/>
          <w:lang w:eastAsia="zh-CN"/>
        </w:rPr>
        <w:t>Area of 1415 km</w:t>
      </w:r>
      <w:r w:rsidRPr="00C27FFC">
        <w:rPr>
          <w:rFonts w:eastAsia="SimSun"/>
          <w:vertAlign w:val="superscript"/>
          <w:lang w:eastAsia="zh-CN"/>
        </w:rPr>
        <w:t>2</w:t>
      </w:r>
      <w:r w:rsidRPr="00C27FFC">
        <w:rPr>
          <w:rFonts w:eastAsia="SimSun"/>
          <w:lang w:eastAsia="zh-CN"/>
        </w:rPr>
        <w:t xml:space="preserve"> is considered for connection density calculation, as per the agreement.</w:t>
      </w:r>
    </w:p>
    <w:p w14:paraId="69C10805" w14:textId="7518D5BC" w:rsidR="001F5CE3" w:rsidRPr="00C27FFC" w:rsidRDefault="001F5CE3" w:rsidP="001F5CE3">
      <w:pPr>
        <w:rPr>
          <w:rFonts w:eastAsia="SimSun"/>
          <w:lang w:eastAsia="zh-CN"/>
        </w:rPr>
      </w:pPr>
      <w:r w:rsidRPr="00C27FFC">
        <w:t>Additionally, based on inter-packet arrival time</w:t>
      </w:r>
      <w:ins w:id="138" w:author="Syed Hashim Ali Shah" w:date="2023-10-09T12:26:00Z">
        <w:r w:rsidR="00A638DC">
          <w:t>s</w:t>
        </w:r>
      </w:ins>
      <w:r w:rsidRPr="00C27FFC">
        <w:t xml:space="preserve"> and system bandwidth</w:t>
      </w:r>
      <w:ins w:id="139" w:author="Syed Hashim Ali Shah" w:date="2023-10-09T12:26:00Z">
        <w:r w:rsidR="00A638DC">
          <w:t>s</w:t>
        </w:r>
      </w:ins>
      <w:r w:rsidRPr="00C27FFC">
        <w:t xml:space="preserve">, we report </w:t>
      </w:r>
      <w:r w:rsidRPr="00C27FFC">
        <w:rPr>
          <w:rFonts w:eastAsia="SimSun"/>
          <w:lang w:eastAsia="zh-CN"/>
        </w:rPr>
        <w:t xml:space="preserve">the connection density in </w:t>
      </w:r>
      <w:r w:rsidRPr="00C27FFC">
        <w:rPr>
          <w:rFonts w:eastAsia="SimSun"/>
          <w:b/>
          <w:bCs/>
          <w:lang w:eastAsia="zh-CN"/>
        </w:rPr>
        <w:t>Table 4.</w:t>
      </w:r>
      <w:r w:rsidRPr="00C27FFC">
        <w:rPr>
          <w:rFonts w:eastAsia="SimSun"/>
          <w:lang w:eastAsia="zh-CN"/>
        </w:rPr>
        <w:t xml:space="preserve"> </w:t>
      </w:r>
    </w:p>
    <w:p w14:paraId="2D5D9716" w14:textId="77777777" w:rsidR="001F5CE3" w:rsidRDefault="001F5CE3" w:rsidP="001F5CE3">
      <w:pPr>
        <w:pStyle w:val="Caption"/>
        <w:keepNext/>
        <w:jc w:val="center"/>
        <w:rPr>
          <w:ins w:id="140" w:author="Syed Hashim Ali Shah" w:date="2023-10-09T12:21:00Z"/>
        </w:rPr>
      </w:pPr>
      <w:bookmarkStart w:id="141" w:name="_Ref142315482"/>
      <w:r w:rsidRPr="00C27FFC">
        <w:t xml:space="preserve">Table </w:t>
      </w:r>
      <w:bookmarkEnd w:id="141"/>
      <w:r w:rsidRPr="00C27FFC">
        <w:t>4: Performance metrics for NTN eMTC</w:t>
      </w:r>
    </w:p>
    <w:tbl>
      <w:tblPr>
        <w:tblW w:w="11450" w:type="dxa"/>
        <w:tblInd w:w="-994" w:type="dxa"/>
        <w:tblCellMar>
          <w:left w:w="0" w:type="dxa"/>
          <w:right w:w="0" w:type="dxa"/>
        </w:tblCellMar>
        <w:tblLook w:val="04A0" w:firstRow="1" w:lastRow="0" w:firstColumn="1" w:lastColumn="0" w:noHBand="0" w:noVBand="1"/>
      </w:tblPr>
      <w:tblGrid>
        <w:gridCol w:w="2959"/>
        <w:gridCol w:w="2307"/>
        <w:gridCol w:w="1980"/>
        <w:gridCol w:w="2224"/>
        <w:gridCol w:w="1980"/>
      </w:tblGrid>
      <w:tr w:rsidR="005D54EA" w:rsidRPr="005D54EA" w14:paraId="437B2693" w14:textId="77777777" w:rsidTr="006C6732">
        <w:trPr>
          <w:trHeight w:val="600"/>
          <w:ins w:id="142" w:author="Syed Hashim Ali Shah" w:date="2023-10-09T12:21:00Z"/>
        </w:trPr>
        <w:tc>
          <w:tcPr>
            <w:tcW w:w="29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4B58EA" w14:textId="77777777" w:rsidR="005D54EA" w:rsidRPr="006C6732" w:rsidRDefault="005D54EA" w:rsidP="006C6732">
            <w:pPr>
              <w:jc w:val="center"/>
              <w:rPr>
                <w:ins w:id="143" w:author="Syed Hashim Ali Shah" w:date="2023-10-09T12:21:00Z"/>
                <w:sz w:val="18"/>
                <w:szCs w:val="18"/>
                <w:lang w:val="en-US"/>
              </w:rPr>
            </w:pPr>
            <w:ins w:id="144" w:author="Syed Hashim Ali Shah" w:date="2023-10-09T12:21:00Z">
              <w:r w:rsidRPr="006C6732">
                <w:rPr>
                  <w:b/>
                  <w:bCs/>
                  <w:sz w:val="18"/>
                  <w:szCs w:val="18"/>
                </w:rPr>
                <w:t>Parameter</w:t>
              </w:r>
            </w:ins>
          </w:p>
        </w:tc>
        <w:tc>
          <w:tcPr>
            <w:tcW w:w="849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EE9C6" w14:textId="77777777" w:rsidR="005D54EA" w:rsidRPr="006C6732" w:rsidRDefault="005D54EA" w:rsidP="006C6732">
            <w:pPr>
              <w:jc w:val="center"/>
              <w:rPr>
                <w:ins w:id="145" w:author="Syed Hashim Ali Shah" w:date="2023-10-09T12:21:00Z"/>
                <w:sz w:val="18"/>
                <w:szCs w:val="18"/>
                <w:lang w:val="en-US"/>
              </w:rPr>
            </w:pPr>
            <w:ins w:id="146" w:author="Syed Hashim Ali Shah" w:date="2023-10-09T12:21:00Z">
              <w:r w:rsidRPr="006C6732">
                <w:rPr>
                  <w:b/>
                  <w:bCs/>
                  <w:sz w:val="18"/>
                  <w:szCs w:val="18"/>
                </w:rPr>
                <w:t>Values</w:t>
              </w:r>
            </w:ins>
          </w:p>
        </w:tc>
      </w:tr>
      <w:tr w:rsidR="005D54EA" w:rsidRPr="005D54EA" w14:paraId="06085FDF" w14:textId="77777777" w:rsidTr="006C6732">
        <w:trPr>
          <w:trHeight w:val="600"/>
          <w:ins w:id="147" w:author="Syed Hashim Ali Shah" w:date="2023-10-09T12:21:00Z"/>
        </w:trPr>
        <w:tc>
          <w:tcPr>
            <w:tcW w:w="2959" w:type="dxa"/>
            <w:vMerge/>
            <w:tcBorders>
              <w:top w:val="single" w:sz="8" w:space="0" w:color="000000"/>
              <w:left w:val="single" w:sz="8" w:space="0" w:color="000000"/>
              <w:bottom w:val="single" w:sz="8" w:space="0" w:color="000000"/>
              <w:right w:val="single" w:sz="8" w:space="0" w:color="000000"/>
            </w:tcBorders>
            <w:vAlign w:val="center"/>
            <w:hideMark/>
          </w:tcPr>
          <w:p w14:paraId="6683A07A" w14:textId="77777777" w:rsidR="005D54EA" w:rsidRPr="005D54EA" w:rsidRDefault="005D54EA">
            <w:pPr>
              <w:jc w:val="center"/>
              <w:rPr>
                <w:ins w:id="148" w:author="Syed Hashim Ali Shah" w:date="2023-10-09T12:21:00Z"/>
                <w:sz w:val="18"/>
                <w:szCs w:val="18"/>
                <w:lang w:val="en-US"/>
                <w:rPrChange w:id="149" w:author="Syed Hashim Ali Shah" w:date="2023-10-09T12:23:00Z">
                  <w:rPr>
                    <w:ins w:id="150" w:author="Syed Hashim Ali Shah" w:date="2023-10-09T12:21:00Z"/>
                    <w:lang w:val="en-US"/>
                  </w:rPr>
                </w:rPrChange>
              </w:rPr>
              <w:pPrChange w:id="151" w:author="Syed Hashim Ali Shah" w:date="2023-10-09T12:23:00Z">
                <w:pPr/>
              </w:pPrChange>
            </w:pPr>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B068AC" w14:textId="77777777" w:rsidR="005D54EA" w:rsidRPr="005D54EA" w:rsidRDefault="005D54EA">
            <w:pPr>
              <w:jc w:val="center"/>
              <w:rPr>
                <w:ins w:id="152" w:author="Syed Hashim Ali Shah" w:date="2023-10-09T12:21:00Z"/>
                <w:sz w:val="18"/>
                <w:szCs w:val="18"/>
                <w:lang w:val="en-US"/>
                <w:rPrChange w:id="153" w:author="Syed Hashim Ali Shah" w:date="2023-10-09T12:23:00Z">
                  <w:rPr>
                    <w:ins w:id="154" w:author="Syed Hashim Ali Shah" w:date="2023-10-09T12:21:00Z"/>
                    <w:lang w:val="en-US"/>
                  </w:rPr>
                </w:rPrChange>
              </w:rPr>
              <w:pPrChange w:id="155" w:author="Syed Hashim Ali Shah" w:date="2023-10-09T12:23:00Z">
                <w:pPr/>
              </w:pPrChange>
            </w:pPr>
            <w:ins w:id="156" w:author="Syed Hashim Ali Shah" w:date="2023-10-09T12:21:00Z">
              <w:r w:rsidRPr="005D54EA">
                <w:rPr>
                  <w:sz w:val="18"/>
                  <w:szCs w:val="18"/>
                  <w:lang w:val="en-US"/>
                  <w:rPrChange w:id="157" w:author="Syed Hashim Ali Shah" w:date="2023-10-09T12:23:00Z">
                    <w:rPr>
                      <w:lang w:val="en-US"/>
                    </w:rPr>
                  </w:rPrChange>
                </w:rPr>
                <w:t>For FRF = 1</w:t>
              </w:r>
            </w:ins>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C6E18" w14:textId="77777777" w:rsidR="005D54EA" w:rsidRPr="005D54EA" w:rsidRDefault="005D54EA">
            <w:pPr>
              <w:jc w:val="center"/>
              <w:rPr>
                <w:ins w:id="158" w:author="Syed Hashim Ali Shah" w:date="2023-10-09T12:21:00Z"/>
                <w:sz w:val="18"/>
                <w:szCs w:val="18"/>
                <w:lang w:val="en-US"/>
                <w:rPrChange w:id="159" w:author="Syed Hashim Ali Shah" w:date="2023-10-09T12:23:00Z">
                  <w:rPr>
                    <w:ins w:id="160" w:author="Syed Hashim Ali Shah" w:date="2023-10-09T12:21:00Z"/>
                    <w:lang w:val="en-US"/>
                  </w:rPr>
                </w:rPrChange>
              </w:rPr>
              <w:pPrChange w:id="161" w:author="Syed Hashim Ali Shah" w:date="2023-10-09T12:23:00Z">
                <w:pPr/>
              </w:pPrChange>
            </w:pPr>
            <w:ins w:id="162" w:author="Syed Hashim Ali Shah" w:date="2023-10-09T12:21:00Z">
              <w:r w:rsidRPr="005D54EA">
                <w:rPr>
                  <w:sz w:val="18"/>
                  <w:szCs w:val="18"/>
                  <w:lang w:val="en-US"/>
                  <w:rPrChange w:id="163" w:author="Syed Hashim Ali Shah" w:date="2023-10-09T12:23:00Z">
                    <w:rPr>
                      <w:lang w:val="en-US"/>
                    </w:rPr>
                  </w:rPrChange>
                </w:rPr>
                <w:t>For FRF = 3</w:t>
              </w:r>
            </w:ins>
          </w:p>
        </w:tc>
      </w:tr>
      <w:tr w:rsidR="005D54EA" w:rsidRPr="005D54EA" w14:paraId="2FC19DA4" w14:textId="77777777" w:rsidTr="006C6732">
        <w:trPr>
          <w:trHeight w:val="600"/>
          <w:ins w:id="164" w:author="Syed Hashim Ali Shah" w:date="2023-10-09T12:21:00Z"/>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5296A0" w14:textId="77777777" w:rsidR="005D54EA" w:rsidRPr="006C6732" w:rsidRDefault="005D54EA" w:rsidP="006C6732">
            <w:pPr>
              <w:jc w:val="center"/>
              <w:rPr>
                <w:ins w:id="165" w:author="Syed Hashim Ali Shah" w:date="2023-10-09T12:21:00Z"/>
                <w:sz w:val="18"/>
                <w:szCs w:val="18"/>
                <w:lang w:val="en-US"/>
              </w:rPr>
            </w:pPr>
            <w:ins w:id="166" w:author="Syed Hashim Ali Shah" w:date="2023-10-09T12:21:00Z">
              <w:r w:rsidRPr="006C6732">
                <w:rPr>
                  <w:sz w:val="18"/>
                  <w:szCs w:val="18"/>
                </w:rPr>
                <w:t>Service Profile</w:t>
              </w:r>
            </w:ins>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93CD6" w14:textId="77777777" w:rsidR="005D54EA" w:rsidRPr="006C6732" w:rsidRDefault="005D54EA" w:rsidP="006C6732">
            <w:pPr>
              <w:jc w:val="center"/>
              <w:rPr>
                <w:ins w:id="167" w:author="Syed Hashim Ali Shah" w:date="2023-10-09T12:21:00Z"/>
                <w:sz w:val="18"/>
                <w:szCs w:val="18"/>
                <w:lang w:val="en-US"/>
              </w:rPr>
            </w:pPr>
            <w:ins w:id="168" w:author="Syed Hashim Ali Shah" w:date="2023-10-09T12:21:00Z">
              <w:r w:rsidRPr="006C6732">
                <w:rPr>
                  <w:sz w:val="18"/>
                  <w:szCs w:val="18"/>
                </w:rPr>
                <w:t>Full buffer</w:t>
              </w:r>
            </w:ins>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FA6DF" w14:textId="77777777" w:rsidR="005D54EA" w:rsidRPr="006C6732" w:rsidRDefault="005D54EA" w:rsidP="006C6732">
            <w:pPr>
              <w:jc w:val="center"/>
              <w:rPr>
                <w:ins w:id="169" w:author="Syed Hashim Ali Shah" w:date="2023-10-09T12:21:00Z"/>
                <w:sz w:val="18"/>
                <w:szCs w:val="18"/>
                <w:lang w:val="en-US"/>
              </w:rPr>
            </w:pPr>
            <w:ins w:id="170" w:author="Syed Hashim Ali Shah" w:date="2023-10-09T12:21:00Z">
              <w:r w:rsidRPr="006C6732">
                <w:rPr>
                  <w:sz w:val="18"/>
                  <w:szCs w:val="18"/>
                </w:rPr>
                <w:t>Full buffer</w:t>
              </w:r>
            </w:ins>
          </w:p>
        </w:tc>
      </w:tr>
      <w:tr w:rsidR="005D54EA" w:rsidRPr="005D54EA" w14:paraId="722C0DCF" w14:textId="77777777" w:rsidTr="006C6732">
        <w:trPr>
          <w:trHeight w:val="600"/>
          <w:ins w:id="171" w:author="Syed Hashim Ali Shah" w:date="2023-10-09T12:21:00Z"/>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9743F" w14:textId="029E4AC6" w:rsidR="005D54EA" w:rsidRPr="006C6732" w:rsidRDefault="005D54EA" w:rsidP="006C6732">
            <w:pPr>
              <w:jc w:val="center"/>
              <w:rPr>
                <w:ins w:id="172" w:author="Syed Hashim Ali Shah" w:date="2023-10-09T12:21:00Z"/>
                <w:sz w:val="18"/>
                <w:szCs w:val="18"/>
                <w:lang w:val="en-US"/>
              </w:rPr>
            </w:pPr>
            <w:ins w:id="173" w:author="Syed Hashim Ali Shah" w:date="2023-10-09T12:21:00Z">
              <w:r w:rsidRPr="006C6732">
                <w:rPr>
                  <w:sz w:val="18"/>
                  <w:szCs w:val="18"/>
                </w:rPr>
                <w:t>1 percentile pre-processing SINR</w:t>
              </w:r>
            </w:ins>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7D5C4C" w14:textId="77777777" w:rsidR="005D54EA" w:rsidRPr="006C6732" w:rsidRDefault="005D54EA" w:rsidP="006C6732">
            <w:pPr>
              <w:jc w:val="center"/>
              <w:rPr>
                <w:ins w:id="174" w:author="Syed Hashim Ali Shah" w:date="2023-10-09T12:21:00Z"/>
                <w:sz w:val="18"/>
                <w:szCs w:val="18"/>
                <w:lang w:val="en-US"/>
              </w:rPr>
            </w:pPr>
            <w:ins w:id="175" w:author="Syed Hashim Ali Shah" w:date="2023-10-09T12:21:00Z">
              <w:r w:rsidRPr="006C6732">
                <w:rPr>
                  <w:sz w:val="18"/>
                  <w:szCs w:val="18"/>
                </w:rPr>
                <w:t>-5.08 dB</w:t>
              </w:r>
            </w:ins>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4A870F" w14:textId="4F49B01B" w:rsidR="005D54EA" w:rsidRPr="006C6732" w:rsidRDefault="005D54EA" w:rsidP="006C6732">
            <w:pPr>
              <w:jc w:val="center"/>
              <w:rPr>
                <w:ins w:id="176" w:author="Syed Hashim Ali Shah" w:date="2023-10-09T12:21:00Z"/>
                <w:sz w:val="18"/>
                <w:szCs w:val="18"/>
                <w:lang w:val="en-US"/>
              </w:rPr>
            </w:pPr>
            <w:ins w:id="177" w:author="Syed Hashim Ali Shah" w:date="2023-10-09T12:21:00Z">
              <w:r w:rsidRPr="006C6732">
                <w:rPr>
                  <w:sz w:val="18"/>
                  <w:szCs w:val="18"/>
                </w:rPr>
                <w:t>3.</w:t>
              </w:r>
            </w:ins>
            <w:ins w:id="178" w:author="Syed Hashim Ali Shah" w:date="2023-10-09T16:47:00Z">
              <w:r w:rsidR="000A12DB">
                <w:rPr>
                  <w:sz w:val="18"/>
                  <w:szCs w:val="18"/>
                </w:rPr>
                <w:t>27</w:t>
              </w:r>
            </w:ins>
            <w:ins w:id="179" w:author="Syed Hashim Ali Shah" w:date="2023-10-09T12:21:00Z">
              <w:r w:rsidRPr="006C6732">
                <w:rPr>
                  <w:sz w:val="18"/>
                  <w:szCs w:val="18"/>
                </w:rPr>
                <w:t xml:space="preserve"> dB</w:t>
              </w:r>
            </w:ins>
          </w:p>
        </w:tc>
      </w:tr>
      <w:tr w:rsidR="005D54EA" w:rsidRPr="005D54EA" w14:paraId="4F482632" w14:textId="77777777" w:rsidTr="006C6732">
        <w:trPr>
          <w:trHeight w:val="600"/>
          <w:ins w:id="180" w:author="Syed Hashim Ali Shah" w:date="2023-10-09T12:21:00Z"/>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AA35B" w14:textId="77777777" w:rsidR="005D54EA" w:rsidRPr="006C6732" w:rsidRDefault="005D54EA" w:rsidP="006C6732">
            <w:pPr>
              <w:jc w:val="center"/>
              <w:rPr>
                <w:ins w:id="181" w:author="Syed Hashim Ali Shah" w:date="2023-10-09T12:21:00Z"/>
                <w:sz w:val="18"/>
                <w:szCs w:val="18"/>
                <w:lang w:val="en-US"/>
              </w:rPr>
            </w:pPr>
            <w:ins w:id="182" w:author="Syed Hashim Ali Shah" w:date="2023-10-09T12:21:00Z">
              <w:r w:rsidRPr="006C6732">
                <w:rPr>
                  <w:sz w:val="18"/>
                  <w:szCs w:val="18"/>
                </w:rPr>
                <w:lastRenderedPageBreak/>
                <w:t>System Bandwidth (W)</w:t>
              </w:r>
            </w:ins>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995ED" w14:textId="77777777" w:rsidR="005D54EA" w:rsidRPr="006C6732" w:rsidRDefault="005D54EA" w:rsidP="006C6732">
            <w:pPr>
              <w:jc w:val="center"/>
              <w:rPr>
                <w:ins w:id="183" w:author="Syed Hashim Ali Shah" w:date="2023-10-09T12:21:00Z"/>
                <w:sz w:val="18"/>
                <w:szCs w:val="18"/>
                <w:lang w:val="en-US"/>
              </w:rPr>
            </w:pPr>
            <w:ins w:id="184" w:author="Syed Hashim Ali Shah" w:date="2023-10-09T12:21:00Z">
              <w:r w:rsidRPr="006C6732">
                <w:rPr>
                  <w:sz w:val="18"/>
                  <w:szCs w:val="18"/>
                </w:rPr>
                <w:t xml:space="preserve">1.08 MHz, </w:t>
              </w:r>
              <w:r w:rsidRPr="006C6732">
                <w:rPr>
                  <w:b/>
                  <w:bCs/>
                  <w:sz w:val="18"/>
                  <w:szCs w:val="18"/>
                </w:rPr>
                <w:t>180 KHz</w:t>
              </w:r>
            </w:ins>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F983F6" w14:textId="77777777" w:rsidR="005D54EA" w:rsidRPr="006C6732" w:rsidRDefault="005D54EA" w:rsidP="006C6732">
            <w:pPr>
              <w:jc w:val="center"/>
              <w:rPr>
                <w:ins w:id="185" w:author="Syed Hashim Ali Shah" w:date="2023-10-09T12:21:00Z"/>
                <w:sz w:val="18"/>
                <w:szCs w:val="18"/>
                <w:lang w:val="en-US"/>
              </w:rPr>
            </w:pPr>
            <w:ins w:id="186" w:author="Syed Hashim Ali Shah" w:date="2023-10-09T12:21:00Z">
              <w:r w:rsidRPr="006C6732">
                <w:rPr>
                  <w:sz w:val="18"/>
                  <w:szCs w:val="18"/>
                </w:rPr>
                <w:t xml:space="preserve">1.08 MHz, </w:t>
              </w:r>
              <w:r w:rsidRPr="006C6732">
                <w:rPr>
                  <w:b/>
                  <w:bCs/>
                  <w:sz w:val="18"/>
                  <w:szCs w:val="18"/>
                </w:rPr>
                <w:t>180 KHz</w:t>
              </w:r>
            </w:ins>
          </w:p>
        </w:tc>
      </w:tr>
      <w:tr w:rsidR="005D54EA" w:rsidRPr="005D54EA" w14:paraId="77723BEC" w14:textId="77777777" w:rsidTr="006C6732">
        <w:trPr>
          <w:trHeight w:val="600"/>
          <w:ins w:id="187" w:author="Syed Hashim Ali Shah" w:date="2023-10-09T12:21:00Z"/>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E1DFD" w14:textId="77777777" w:rsidR="005D54EA" w:rsidRPr="006C6732" w:rsidRDefault="005D54EA" w:rsidP="006C6732">
            <w:pPr>
              <w:jc w:val="center"/>
              <w:rPr>
                <w:ins w:id="188" w:author="Syed Hashim Ali Shah" w:date="2023-10-09T12:21:00Z"/>
                <w:sz w:val="18"/>
                <w:szCs w:val="18"/>
                <w:lang w:val="en-US"/>
              </w:rPr>
            </w:pPr>
            <w:ins w:id="189" w:author="Syed Hashim Ali Shah" w:date="2023-10-09T12:21:00Z">
              <w:r w:rsidRPr="006C6732">
                <w:rPr>
                  <w:sz w:val="18"/>
                  <w:szCs w:val="18"/>
                </w:rPr>
                <w:t>99</w:t>
              </w:r>
              <w:r w:rsidRPr="006C6732">
                <w:rPr>
                  <w:sz w:val="18"/>
                  <w:szCs w:val="18"/>
                  <w:vertAlign w:val="superscript"/>
                </w:rPr>
                <w:t>th</w:t>
              </w:r>
              <w:r w:rsidRPr="006C6732">
                <w:rPr>
                  <w:sz w:val="18"/>
                  <w:szCs w:val="18"/>
                </w:rPr>
                <w:t xml:space="preserve"> Percentile Delay</w:t>
              </w:r>
            </w:ins>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0133DF" w14:textId="77777777" w:rsidR="005D54EA" w:rsidRPr="006C6732" w:rsidRDefault="005D54EA" w:rsidP="006C6732">
            <w:pPr>
              <w:jc w:val="center"/>
              <w:rPr>
                <w:ins w:id="190" w:author="Syed Hashim Ali Shah" w:date="2023-10-09T12:21:00Z"/>
                <w:sz w:val="18"/>
                <w:szCs w:val="18"/>
                <w:lang w:val="en-US"/>
              </w:rPr>
            </w:pPr>
            <w:ins w:id="191" w:author="Syed Hashim Ali Shah" w:date="2023-10-09T12:21:00Z">
              <w:r w:rsidRPr="006C6732">
                <w:rPr>
                  <w:sz w:val="18"/>
                  <w:szCs w:val="18"/>
                </w:rPr>
                <w:t>0.0341 s</w:t>
              </w:r>
            </w:ins>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FDE5B" w14:textId="77777777" w:rsidR="005D54EA" w:rsidRPr="006C6732" w:rsidRDefault="005D54EA" w:rsidP="006C6732">
            <w:pPr>
              <w:jc w:val="center"/>
              <w:rPr>
                <w:ins w:id="192" w:author="Syed Hashim Ali Shah" w:date="2023-10-09T12:21:00Z"/>
                <w:sz w:val="18"/>
                <w:szCs w:val="18"/>
                <w:lang w:val="en-US"/>
              </w:rPr>
            </w:pPr>
            <w:ins w:id="193" w:author="Syed Hashim Ali Shah" w:date="2023-10-09T12:21:00Z">
              <w:r w:rsidRPr="006C6732">
                <w:rPr>
                  <w:sz w:val="18"/>
                  <w:szCs w:val="18"/>
                </w:rPr>
                <w:t>0.0042 s</w:t>
              </w:r>
            </w:ins>
          </w:p>
        </w:tc>
      </w:tr>
      <w:tr w:rsidR="005D54EA" w:rsidRPr="005D54EA" w14:paraId="63376EC6" w14:textId="77777777" w:rsidTr="006C6732">
        <w:trPr>
          <w:trHeight w:val="600"/>
          <w:ins w:id="194" w:author="Syed Hashim Ali Shah" w:date="2023-10-09T12:21:00Z"/>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71B81B" w14:textId="77777777" w:rsidR="005D54EA" w:rsidRPr="006C6732" w:rsidRDefault="005D54EA" w:rsidP="006C6732">
            <w:pPr>
              <w:jc w:val="center"/>
              <w:rPr>
                <w:ins w:id="195" w:author="Syed Hashim Ali Shah" w:date="2023-10-09T12:21:00Z"/>
                <w:sz w:val="18"/>
                <w:szCs w:val="18"/>
                <w:lang w:val="en-US"/>
              </w:rPr>
            </w:pPr>
            <w:ins w:id="196" w:author="Syed Hashim Ali Shah" w:date="2023-10-09T12:21:00Z">
              <w:r w:rsidRPr="006C6732">
                <w:rPr>
                  <w:sz w:val="18"/>
                  <w:szCs w:val="18"/>
                </w:rPr>
                <w:t>Inter-packet arrival time</w:t>
              </w:r>
            </w:ins>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0C8E3" w14:textId="77777777" w:rsidR="005D54EA" w:rsidRPr="006C6732" w:rsidRDefault="005D54EA" w:rsidP="006C6732">
            <w:pPr>
              <w:jc w:val="center"/>
              <w:rPr>
                <w:ins w:id="197" w:author="Syed Hashim Ali Shah" w:date="2023-10-09T12:21:00Z"/>
                <w:sz w:val="18"/>
                <w:szCs w:val="18"/>
                <w:lang w:val="en-US"/>
              </w:rPr>
            </w:pPr>
            <w:ins w:id="198" w:author="Syed Hashim Ali Shah" w:date="2023-10-09T12:21:00Z">
              <w:r w:rsidRPr="006C6732">
                <w:rPr>
                  <w:sz w:val="18"/>
                  <w:szCs w:val="18"/>
                </w:rPr>
                <w:t>1 message/2 hours/device</w:t>
              </w:r>
            </w:ins>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1787A8" w14:textId="77777777" w:rsidR="005D54EA" w:rsidRPr="006C6732" w:rsidRDefault="005D54EA" w:rsidP="006C6732">
            <w:pPr>
              <w:jc w:val="center"/>
              <w:rPr>
                <w:ins w:id="199" w:author="Syed Hashim Ali Shah" w:date="2023-10-09T12:21:00Z"/>
                <w:sz w:val="18"/>
                <w:szCs w:val="18"/>
                <w:lang w:val="en-US"/>
              </w:rPr>
            </w:pPr>
            <w:ins w:id="200" w:author="Syed Hashim Ali Shah" w:date="2023-10-09T12:21:00Z">
              <w:r w:rsidRPr="006C6732">
                <w:rPr>
                  <w:sz w:val="18"/>
                  <w:szCs w:val="18"/>
                </w:rPr>
                <w:t>1 message/day/device</w:t>
              </w:r>
            </w:ins>
          </w:p>
        </w:tc>
        <w:tc>
          <w:tcPr>
            <w:tcW w:w="2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BEDAF" w14:textId="77777777" w:rsidR="005D54EA" w:rsidRPr="006C6732" w:rsidRDefault="005D54EA" w:rsidP="006C6732">
            <w:pPr>
              <w:jc w:val="center"/>
              <w:rPr>
                <w:ins w:id="201" w:author="Syed Hashim Ali Shah" w:date="2023-10-09T12:21:00Z"/>
                <w:sz w:val="18"/>
                <w:szCs w:val="18"/>
                <w:lang w:val="en-US"/>
              </w:rPr>
            </w:pPr>
            <w:ins w:id="202" w:author="Syed Hashim Ali Shah" w:date="2023-10-09T12:21:00Z">
              <w:r w:rsidRPr="006C6732">
                <w:rPr>
                  <w:sz w:val="18"/>
                  <w:szCs w:val="18"/>
                </w:rPr>
                <w:t>1 message/2 hours/device</w:t>
              </w:r>
            </w:ins>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9A0826" w14:textId="77777777" w:rsidR="005D54EA" w:rsidRPr="006C6732" w:rsidRDefault="005D54EA" w:rsidP="006C6732">
            <w:pPr>
              <w:jc w:val="center"/>
              <w:rPr>
                <w:ins w:id="203" w:author="Syed Hashim Ali Shah" w:date="2023-10-09T12:21:00Z"/>
                <w:sz w:val="18"/>
                <w:szCs w:val="18"/>
                <w:lang w:val="en-US"/>
              </w:rPr>
            </w:pPr>
            <w:ins w:id="204" w:author="Syed Hashim Ali Shah" w:date="2023-10-09T12:21:00Z">
              <w:r w:rsidRPr="006C6732">
                <w:rPr>
                  <w:sz w:val="18"/>
                  <w:szCs w:val="18"/>
                </w:rPr>
                <w:t>1 message/day/device</w:t>
              </w:r>
            </w:ins>
          </w:p>
        </w:tc>
      </w:tr>
      <w:tr w:rsidR="005D54EA" w:rsidRPr="005D54EA" w14:paraId="3AA79952" w14:textId="77777777" w:rsidTr="006C6732">
        <w:trPr>
          <w:trHeight w:val="600"/>
          <w:ins w:id="205" w:author="Syed Hashim Ali Shah" w:date="2023-10-09T12:21:00Z"/>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A17B05" w14:textId="77777777" w:rsidR="005D54EA" w:rsidRPr="006C6732" w:rsidRDefault="005D54EA" w:rsidP="006C6732">
            <w:pPr>
              <w:jc w:val="center"/>
              <w:rPr>
                <w:ins w:id="206" w:author="Syed Hashim Ali Shah" w:date="2023-10-09T12:21:00Z"/>
                <w:sz w:val="18"/>
                <w:szCs w:val="18"/>
                <w:lang w:val="en-US"/>
              </w:rPr>
            </w:pPr>
            <w:ins w:id="207" w:author="Syed Hashim Ali Shah" w:date="2023-10-09T12:21:00Z">
              <w:r w:rsidRPr="006C6732">
                <w:rPr>
                  <w:sz w:val="18"/>
                  <w:szCs w:val="18"/>
                </w:rPr>
                <w:t>Connection Density</w:t>
              </w:r>
            </w:ins>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F94788" w14:textId="77777777" w:rsidR="005D54EA" w:rsidRPr="006C6732" w:rsidRDefault="005D54EA" w:rsidP="006C6732">
            <w:pPr>
              <w:jc w:val="center"/>
              <w:rPr>
                <w:ins w:id="208" w:author="Syed Hashim Ali Shah" w:date="2023-10-09T12:21:00Z"/>
                <w:sz w:val="18"/>
                <w:szCs w:val="18"/>
                <w:lang w:val="en-US"/>
              </w:rPr>
            </w:pPr>
            <w:ins w:id="209" w:author="Syed Hashim Ali Shah" w:date="2023-10-09T12:21:00Z">
              <w:r w:rsidRPr="006C6732">
                <w:rPr>
                  <w:sz w:val="18"/>
                  <w:szCs w:val="18"/>
                </w:rPr>
                <w:t>2470 Devices/ km</w:t>
              </w:r>
              <w:r w:rsidRPr="006C6732">
                <w:rPr>
                  <w:sz w:val="18"/>
                  <w:szCs w:val="18"/>
                  <w:vertAlign w:val="superscript"/>
                </w:rPr>
                <w:t xml:space="preserve">2 </w:t>
              </w:r>
              <w:r w:rsidRPr="006C6732">
                <w:rPr>
                  <w:sz w:val="18"/>
                  <w:szCs w:val="18"/>
                </w:rPr>
                <w:t xml:space="preserve">, </w:t>
              </w:r>
              <w:r w:rsidRPr="006C6732">
                <w:rPr>
                  <w:sz w:val="18"/>
                  <w:szCs w:val="18"/>
                </w:rPr>
                <w:br/>
              </w:r>
              <w:r w:rsidRPr="006C6732">
                <w:rPr>
                  <w:b/>
                  <w:bCs/>
                  <w:sz w:val="18"/>
                  <w:szCs w:val="18"/>
                </w:rPr>
                <w:t>411 Devices/ km</w:t>
              </w:r>
              <w:r w:rsidRPr="006C6732">
                <w:rPr>
                  <w:b/>
                  <w:bCs/>
                  <w:sz w:val="18"/>
                  <w:szCs w:val="18"/>
                  <w:vertAlign w:val="superscript"/>
                </w:rPr>
                <w:t>2</w:t>
              </w:r>
            </w:ins>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A08A4" w14:textId="460068E5" w:rsidR="005D54EA" w:rsidRPr="006C6732" w:rsidRDefault="005D54EA" w:rsidP="006C6732">
            <w:pPr>
              <w:jc w:val="center"/>
              <w:rPr>
                <w:ins w:id="210" w:author="Syed Hashim Ali Shah" w:date="2023-10-09T12:21:00Z"/>
                <w:sz w:val="18"/>
                <w:szCs w:val="18"/>
                <w:lang w:val="en-US"/>
              </w:rPr>
            </w:pPr>
            <w:ins w:id="211" w:author="Syed Hashim Ali Shah" w:date="2023-10-09T12:21:00Z">
              <w:r w:rsidRPr="006C6732">
                <w:rPr>
                  <w:sz w:val="18"/>
                  <w:szCs w:val="18"/>
                  <w:lang w:val="en-US"/>
                </w:rPr>
                <w:t>29,641</w:t>
              </w:r>
              <w:r w:rsidRPr="006C6732">
                <w:rPr>
                  <w:sz w:val="18"/>
                  <w:szCs w:val="18"/>
                </w:rPr>
                <w:t>Devices/ km</w:t>
              </w:r>
              <w:r w:rsidRPr="006C6732">
                <w:rPr>
                  <w:sz w:val="18"/>
                  <w:szCs w:val="18"/>
                  <w:vertAlign w:val="superscript"/>
                </w:rPr>
                <w:t xml:space="preserve">2 </w:t>
              </w:r>
              <w:r w:rsidRPr="006C6732">
                <w:rPr>
                  <w:sz w:val="18"/>
                  <w:szCs w:val="18"/>
                </w:rPr>
                <w:t>,</w:t>
              </w:r>
              <w:r w:rsidRPr="006C6732">
                <w:rPr>
                  <w:sz w:val="18"/>
                  <w:szCs w:val="18"/>
                </w:rPr>
                <w:br/>
              </w:r>
              <w:r w:rsidRPr="006C6732">
                <w:rPr>
                  <w:b/>
                  <w:bCs/>
                  <w:sz w:val="18"/>
                  <w:szCs w:val="18"/>
                </w:rPr>
                <w:t>4940 Devices/km</w:t>
              </w:r>
              <w:r w:rsidRPr="006C6732">
                <w:rPr>
                  <w:b/>
                  <w:bCs/>
                  <w:sz w:val="18"/>
                  <w:szCs w:val="18"/>
                  <w:vertAlign w:val="superscript"/>
                </w:rPr>
                <w:t>2</w:t>
              </w:r>
            </w:ins>
          </w:p>
        </w:tc>
        <w:tc>
          <w:tcPr>
            <w:tcW w:w="2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6A6C6D" w14:textId="77777777" w:rsidR="005D54EA" w:rsidRPr="006C6732" w:rsidRDefault="005D54EA" w:rsidP="006C6732">
            <w:pPr>
              <w:jc w:val="center"/>
              <w:rPr>
                <w:ins w:id="212" w:author="Syed Hashim Ali Shah" w:date="2023-10-09T12:21:00Z"/>
                <w:sz w:val="18"/>
                <w:szCs w:val="18"/>
                <w:lang w:val="en-US"/>
              </w:rPr>
            </w:pPr>
            <w:ins w:id="213" w:author="Syed Hashim Ali Shah" w:date="2023-10-09T12:21:00Z">
              <w:r w:rsidRPr="006C6732">
                <w:rPr>
                  <w:sz w:val="18"/>
                  <w:szCs w:val="18"/>
                </w:rPr>
                <w:t>9306 Devices/ km</w:t>
              </w:r>
              <w:r w:rsidRPr="006C6732">
                <w:rPr>
                  <w:sz w:val="18"/>
                  <w:szCs w:val="18"/>
                  <w:vertAlign w:val="superscript"/>
                </w:rPr>
                <w:t xml:space="preserve">2 </w:t>
              </w:r>
              <w:r w:rsidRPr="006C6732">
                <w:rPr>
                  <w:sz w:val="18"/>
                  <w:szCs w:val="18"/>
                </w:rPr>
                <w:t xml:space="preserve">, </w:t>
              </w:r>
              <w:r w:rsidRPr="006C6732">
                <w:rPr>
                  <w:sz w:val="18"/>
                  <w:szCs w:val="18"/>
                </w:rPr>
                <w:br/>
              </w:r>
              <w:r w:rsidRPr="006C6732">
                <w:rPr>
                  <w:b/>
                  <w:bCs/>
                  <w:sz w:val="18"/>
                  <w:szCs w:val="18"/>
                </w:rPr>
                <w:t>1551 Devices/ km</w:t>
              </w:r>
              <w:r w:rsidRPr="006C6732">
                <w:rPr>
                  <w:b/>
                  <w:bCs/>
                  <w:sz w:val="18"/>
                  <w:szCs w:val="18"/>
                  <w:vertAlign w:val="superscript"/>
                </w:rPr>
                <w:t>2</w:t>
              </w:r>
            </w:ins>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CE33D8" w14:textId="77777777" w:rsidR="005D54EA" w:rsidRPr="006C6732" w:rsidRDefault="005D54EA" w:rsidP="006C6732">
            <w:pPr>
              <w:jc w:val="center"/>
              <w:rPr>
                <w:ins w:id="214" w:author="Syed Hashim Ali Shah" w:date="2023-10-09T12:21:00Z"/>
                <w:sz w:val="18"/>
                <w:szCs w:val="18"/>
                <w:lang w:val="en-US"/>
              </w:rPr>
            </w:pPr>
            <w:ins w:id="215" w:author="Syed Hashim Ali Shah" w:date="2023-10-09T12:21:00Z">
              <w:r w:rsidRPr="006C6732">
                <w:rPr>
                  <w:sz w:val="18"/>
                  <w:szCs w:val="18"/>
                  <w:lang w:val="en-US"/>
                </w:rPr>
                <w:t>111,672 Devices/km</w:t>
              </w:r>
              <w:r w:rsidRPr="006C6732">
                <w:rPr>
                  <w:sz w:val="18"/>
                  <w:szCs w:val="18"/>
                  <w:vertAlign w:val="superscript"/>
                  <w:lang w:val="en-US"/>
                </w:rPr>
                <w:t>2</w:t>
              </w:r>
              <w:r w:rsidRPr="006C6732">
                <w:rPr>
                  <w:sz w:val="18"/>
                  <w:szCs w:val="18"/>
                  <w:lang w:val="en-US"/>
                </w:rPr>
                <w:t>,</w:t>
              </w:r>
              <w:r w:rsidRPr="006C6732">
                <w:rPr>
                  <w:b/>
                  <w:bCs/>
                  <w:sz w:val="18"/>
                  <w:szCs w:val="18"/>
                  <w:lang w:val="en-US"/>
                </w:rPr>
                <w:t xml:space="preserve"> </w:t>
              </w:r>
              <w:r w:rsidRPr="006C6732">
                <w:rPr>
                  <w:b/>
                  <w:bCs/>
                  <w:sz w:val="18"/>
                  <w:szCs w:val="18"/>
                  <w:lang w:val="en-US"/>
                </w:rPr>
                <w:br/>
                <w:t>18,612 Devices/km</w:t>
              </w:r>
              <w:r w:rsidRPr="006C6732">
                <w:rPr>
                  <w:b/>
                  <w:bCs/>
                  <w:sz w:val="18"/>
                  <w:szCs w:val="18"/>
                  <w:vertAlign w:val="superscript"/>
                  <w:lang w:val="en-US"/>
                </w:rPr>
                <w:t>2</w:t>
              </w:r>
            </w:ins>
          </w:p>
        </w:tc>
      </w:tr>
    </w:tbl>
    <w:tbl>
      <w:tblPr>
        <w:tblStyle w:val="TableGrid"/>
        <w:tblW w:w="0" w:type="auto"/>
        <w:jc w:val="center"/>
        <w:tblLook w:val="04A0" w:firstRow="1" w:lastRow="0" w:firstColumn="1" w:lastColumn="0" w:noHBand="0" w:noVBand="1"/>
      </w:tblPr>
      <w:tblGrid>
        <w:gridCol w:w="3116"/>
        <w:gridCol w:w="4079"/>
      </w:tblGrid>
      <w:tr w:rsidR="001F5CE3" w:rsidRPr="00C27FFC" w:rsidDel="0008127D" w14:paraId="33059DF3" w14:textId="6D393F0F" w:rsidTr="0041137C">
        <w:trPr>
          <w:jc w:val="center"/>
          <w:del w:id="216" w:author="Syed Hashim Ali Shah" w:date="2023-10-09T12:21:00Z"/>
        </w:trPr>
        <w:tc>
          <w:tcPr>
            <w:tcW w:w="3116" w:type="dxa"/>
          </w:tcPr>
          <w:p w14:paraId="7A79F6B6" w14:textId="6A058024" w:rsidR="001F5CE3" w:rsidRPr="00C27FFC" w:rsidDel="0008127D" w:rsidRDefault="001F5CE3" w:rsidP="0041137C">
            <w:pPr>
              <w:rPr>
                <w:del w:id="217" w:author="Syed Hashim Ali Shah" w:date="2023-10-09T12:21:00Z"/>
                <w:b/>
                <w:bCs/>
              </w:rPr>
            </w:pPr>
            <w:del w:id="218" w:author="Syed Hashim Ali Shah" w:date="2023-10-09T12:21:00Z">
              <w:r w:rsidRPr="00C27FFC" w:rsidDel="0008127D">
                <w:rPr>
                  <w:b/>
                  <w:bCs/>
                </w:rPr>
                <w:delText>Parameter</w:delText>
              </w:r>
            </w:del>
          </w:p>
        </w:tc>
        <w:tc>
          <w:tcPr>
            <w:tcW w:w="4079" w:type="dxa"/>
          </w:tcPr>
          <w:p w14:paraId="33FAAE83" w14:textId="79848D9A" w:rsidR="001F5CE3" w:rsidRPr="00C27FFC" w:rsidDel="0008127D" w:rsidRDefault="001F5CE3" w:rsidP="0041137C">
            <w:pPr>
              <w:rPr>
                <w:del w:id="219" w:author="Syed Hashim Ali Shah" w:date="2023-10-09T12:21:00Z"/>
                <w:b/>
                <w:bCs/>
              </w:rPr>
            </w:pPr>
            <w:del w:id="220" w:author="Syed Hashim Ali Shah" w:date="2023-10-09T12:21:00Z">
              <w:r w:rsidRPr="00C27FFC" w:rsidDel="0008127D">
                <w:rPr>
                  <w:b/>
                  <w:bCs/>
                </w:rPr>
                <w:delText>Value</w:delText>
              </w:r>
            </w:del>
          </w:p>
        </w:tc>
      </w:tr>
      <w:tr w:rsidR="001F5CE3" w:rsidRPr="00C27FFC" w:rsidDel="0008127D" w14:paraId="54102E1A" w14:textId="2DA26E32" w:rsidTr="0041137C">
        <w:trPr>
          <w:jc w:val="center"/>
          <w:del w:id="221" w:author="Syed Hashim Ali Shah" w:date="2023-10-09T12:21:00Z"/>
        </w:trPr>
        <w:tc>
          <w:tcPr>
            <w:tcW w:w="3116" w:type="dxa"/>
          </w:tcPr>
          <w:p w14:paraId="79893C41" w14:textId="376E4A36" w:rsidR="001F5CE3" w:rsidRPr="00C27FFC" w:rsidDel="0008127D" w:rsidRDefault="001F5CE3" w:rsidP="0041137C">
            <w:pPr>
              <w:rPr>
                <w:del w:id="222" w:author="Syed Hashim Ali Shah" w:date="2023-10-09T12:21:00Z"/>
              </w:rPr>
            </w:pPr>
            <w:del w:id="223" w:author="Syed Hashim Ali Shah" w:date="2023-10-09T12:21:00Z">
              <w:r w:rsidRPr="00C27FFC" w:rsidDel="0008127D">
                <w:delText>Service Profile</w:delText>
              </w:r>
            </w:del>
          </w:p>
        </w:tc>
        <w:tc>
          <w:tcPr>
            <w:tcW w:w="4079" w:type="dxa"/>
          </w:tcPr>
          <w:p w14:paraId="20D986AC" w14:textId="04B84E59" w:rsidR="001F5CE3" w:rsidRPr="00C27FFC" w:rsidDel="0008127D" w:rsidRDefault="001F5CE3" w:rsidP="0041137C">
            <w:pPr>
              <w:rPr>
                <w:del w:id="224" w:author="Syed Hashim Ali Shah" w:date="2023-10-09T12:21:00Z"/>
              </w:rPr>
            </w:pPr>
            <w:del w:id="225" w:author="Syed Hashim Ali Shah" w:date="2023-10-09T12:21:00Z">
              <w:r w:rsidRPr="00C27FFC" w:rsidDel="0008127D">
                <w:rPr>
                  <w:rFonts w:eastAsia="SimSun"/>
                </w:rPr>
                <w:delText>Full buffer</w:delText>
              </w:r>
            </w:del>
          </w:p>
        </w:tc>
      </w:tr>
      <w:tr w:rsidR="001F5CE3" w:rsidRPr="00C27FFC" w:rsidDel="0008127D" w14:paraId="1FE9E409" w14:textId="556ED9AD" w:rsidTr="0041137C">
        <w:trPr>
          <w:jc w:val="center"/>
          <w:del w:id="226" w:author="Syed Hashim Ali Shah" w:date="2023-10-09T12:21:00Z"/>
        </w:trPr>
        <w:tc>
          <w:tcPr>
            <w:tcW w:w="3116" w:type="dxa"/>
          </w:tcPr>
          <w:p w14:paraId="0BC58F70" w14:textId="464E0469" w:rsidR="001F5CE3" w:rsidRPr="00C27FFC" w:rsidDel="0008127D" w:rsidRDefault="001F5CE3" w:rsidP="0041137C">
            <w:pPr>
              <w:rPr>
                <w:del w:id="227" w:author="Syed Hashim Ali Shah" w:date="2023-10-09T12:21:00Z"/>
              </w:rPr>
            </w:pPr>
            <w:del w:id="228" w:author="Syed Hashim Ali Shah" w:date="2023-10-09T12:21:00Z">
              <w:r w:rsidRPr="00C27FFC" w:rsidDel="0008127D">
                <w:delText>FRF</w:delText>
              </w:r>
            </w:del>
          </w:p>
        </w:tc>
        <w:tc>
          <w:tcPr>
            <w:tcW w:w="4079" w:type="dxa"/>
          </w:tcPr>
          <w:p w14:paraId="351C760F" w14:textId="7872568A" w:rsidR="001F5CE3" w:rsidRPr="00C27FFC" w:rsidDel="0008127D" w:rsidRDefault="001F5CE3" w:rsidP="0041137C">
            <w:pPr>
              <w:rPr>
                <w:del w:id="229" w:author="Syed Hashim Ali Shah" w:date="2023-10-09T12:21:00Z"/>
                <w:rFonts w:eastAsia="SimSun"/>
              </w:rPr>
            </w:pPr>
            <w:del w:id="230" w:author="Syed Hashim Ali Shah" w:date="2023-10-09T12:21:00Z">
              <w:r w:rsidRPr="00C27FFC" w:rsidDel="0008127D">
                <w:rPr>
                  <w:rFonts w:eastAsia="SimSun"/>
                </w:rPr>
                <w:delText>3</w:delText>
              </w:r>
            </w:del>
          </w:p>
        </w:tc>
      </w:tr>
      <w:tr w:rsidR="001F5CE3" w:rsidRPr="00C27FFC" w:rsidDel="0008127D" w14:paraId="39525BEF" w14:textId="04DA83A9" w:rsidTr="0041137C">
        <w:trPr>
          <w:jc w:val="center"/>
          <w:del w:id="231" w:author="Syed Hashim Ali Shah" w:date="2023-10-09T12:21:00Z"/>
        </w:trPr>
        <w:tc>
          <w:tcPr>
            <w:tcW w:w="3116" w:type="dxa"/>
          </w:tcPr>
          <w:p w14:paraId="6ADDE4CA" w14:textId="0E1A5B5E" w:rsidR="001F5CE3" w:rsidRPr="00C27FFC" w:rsidDel="0008127D" w:rsidRDefault="001F5CE3" w:rsidP="0041137C">
            <w:pPr>
              <w:rPr>
                <w:del w:id="232" w:author="Syed Hashim Ali Shah" w:date="2023-10-09T12:21:00Z"/>
              </w:rPr>
            </w:pPr>
            <w:del w:id="233" w:author="Syed Hashim Ali Shah" w:date="2023-10-09T12:21:00Z">
              <w:r w:rsidRPr="00C27FFC" w:rsidDel="0008127D">
                <w:delText>1 percentile pre-processing SINR</w:delText>
              </w:r>
            </w:del>
          </w:p>
        </w:tc>
        <w:tc>
          <w:tcPr>
            <w:tcW w:w="4079" w:type="dxa"/>
          </w:tcPr>
          <w:p w14:paraId="5D9F0A13" w14:textId="5AE1006F" w:rsidR="001F5CE3" w:rsidRPr="00C27FFC" w:rsidDel="0008127D" w:rsidRDefault="001F5CE3" w:rsidP="0041137C">
            <w:pPr>
              <w:rPr>
                <w:del w:id="234" w:author="Syed Hashim Ali Shah" w:date="2023-10-09T12:21:00Z"/>
                <w:rFonts w:eastAsia="SimSun"/>
              </w:rPr>
            </w:pPr>
            <w:del w:id="235" w:author="Syed Hashim Ali Shah" w:date="2023-10-09T12:21:00Z">
              <w:r w:rsidRPr="00C27FFC" w:rsidDel="0008127D">
                <w:rPr>
                  <w:rFonts w:eastAsia="SimSun"/>
                </w:rPr>
                <w:delText>3.45 dB</w:delText>
              </w:r>
            </w:del>
          </w:p>
        </w:tc>
      </w:tr>
      <w:tr w:rsidR="001F5CE3" w:rsidRPr="00C27FFC" w:rsidDel="0008127D" w14:paraId="443566C7" w14:textId="254DE289" w:rsidTr="0041137C">
        <w:trPr>
          <w:jc w:val="center"/>
          <w:del w:id="236" w:author="Syed Hashim Ali Shah" w:date="2023-10-09T12:21:00Z"/>
        </w:trPr>
        <w:tc>
          <w:tcPr>
            <w:tcW w:w="3116" w:type="dxa"/>
          </w:tcPr>
          <w:p w14:paraId="279DC248" w14:textId="7BE268EA" w:rsidR="001F5CE3" w:rsidRPr="00C27FFC" w:rsidDel="0008127D" w:rsidRDefault="001F5CE3" w:rsidP="0041137C">
            <w:pPr>
              <w:rPr>
                <w:del w:id="237" w:author="Syed Hashim Ali Shah" w:date="2023-10-09T12:21:00Z"/>
              </w:rPr>
            </w:pPr>
            <w:del w:id="238" w:author="Syed Hashim Ali Shah" w:date="2023-10-09T12:21:00Z">
              <w:r w:rsidRPr="00C27FFC" w:rsidDel="0008127D">
                <w:delText>Inter-packet arrival time</w:delText>
              </w:r>
            </w:del>
          </w:p>
        </w:tc>
        <w:tc>
          <w:tcPr>
            <w:tcW w:w="4079" w:type="dxa"/>
          </w:tcPr>
          <w:p w14:paraId="6A33118E" w14:textId="1FBCB3E4" w:rsidR="001F5CE3" w:rsidRPr="00C27FFC" w:rsidDel="0008127D" w:rsidRDefault="001F5CE3" w:rsidP="0041137C">
            <w:pPr>
              <w:rPr>
                <w:del w:id="239" w:author="Syed Hashim Ali Shah" w:date="2023-10-09T12:21:00Z"/>
                <w:rFonts w:eastAsia="SimSun"/>
              </w:rPr>
            </w:pPr>
            <w:del w:id="240" w:author="Syed Hashim Ali Shah" w:date="2023-10-09T12:21:00Z">
              <w:r w:rsidRPr="00C27FFC" w:rsidDel="0008127D">
                <w:rPr>
                  <w:rFonts w:eastAsia="SimSun" w:hint="eastAsia"/>
                </w:rPr>
                <w:delText>1 message/2 hours/device</w:delText>
              </w:r>
            </w:del>
          </w:p>
        </w:tc>
      </w:tr>
      <w:tr w:rsidR="001F5CE3" w:rsidRPr="00C27FFC" w:rsidDel="0008127D" w14:paraId="4035BDA1" w14:textId="1A440727" w:rsidTr="0041137C">
        <w:trPr>
          <w:jc w:val="center"/>
          <w:del w:id="241" w:author="Syed Hashim Ali Shah" w:date="2023-10-09T12:21:00Z"/>
        </w:trPr>
        <w:tc>
          <w:tcPr>
            <w:tcW w:w="3116" w:type="dxa"/>
          </w:tcPr>
          <w:p w14:paraId="4FB4B33D" w14:textId="4D4CDF29" w:rsidR="001F5CE3" w:rsidRPr="00C27FFC" w:rsidDel="0008127D" w:rsidRDefault="001F5CE3" w:rsidP="0041137C">
            <w:pPr>
              <w:rPr>
                <w:del w:id="242" w:author="Syed Hashim Ali Shah" w:date="2023-10-09T12:21:00Z"/>
              </w:rPr>
            </w:pPr>
            <w:del w:id="243" w:author="Syed Hashim Ali Shah" w:date="2023-10-09T12:21:00Z">
              <w:r w:rsidRPr="00C27FFC" w:rsidDel="0008127D">
                <w:delText>System Bandwidth (W)</w:delText>
              </w:r>
            </w:del>
          </w:p>
        </w:tc>
        <w:tc>
          <w:tcPr>
            <w:tcW w:w="4079" w:type="dxa"/>
          </w:tcPr>
          <w:p w14:paraId="624D07EB" w14:textId="4D1ADAAD" w:rsidR="001F5CE3" w:rsidRPr="00C27FFC" w:rsidDel="0008127D" w:rsidRDefault="001F5CE3" w:rsidP="0041137C">
            <w:pPr>
              <w:rPr>
                <w:del w:id="244" w:author="Syed Hashim Ali Shah" w:date="2023-10-09T12:21:00Z"/>
              </w:rPr>
            </w:pPr>
            <w:del w:id="245" w:author="Syed Hashim Ali Shah" w:date="2023-10-09T12:21:00Z">
              <w:r w:rsidRPr="00C27FFC" w:rsidDel="0008127D">
                <w:delText xml:space="preserve">1.08 MHz, </w:delText>
              </w:r>
              <w:r w:rsidRPr="00C27FFC" w:rsidDel="0008127D">
                <w:rPr>
                  <w:b/>
                  <w:bCs/>
                </w:rPr>
                <w:delText>180 KHz</w:delText>
              </w:r>
            </w:del>
          </w:p>
        </w:tc>
      </w:tr>
      <w:tr w:rsidR="001F5CE3" w:rsidRPr="00C27FFC" w:rsidDel="0008127D" w14:paraId="00B93318" w14:textId="1A134201" w:rsidTr="0041137C">
        <w:trPr>
          <w:jc w:val="center"/>
          <w:del w:id="246" w:author="Syed Hashim Ali Shah" w:date="2023-10-09T12:21:00Z"/>
        </w:trPr>
        <w:tc>
          <w:tcPr>
            <w:tcW w:w="3116" w:type="dxa"/>
          </w:tcPr>
          <w:p w14:paraId="68B89B9C" w14:textId="5823849A" w:rsidR="001F5CE3" w:rsidRPr="00C27FFC" w:rsidDel="0008127D" w:rsidRDefault="001F5CE3" w:rsidP="0041137C">
            <w:pPr>
              <w:rPr>
                <w:del w:id="247" w:author="Syed Hashim Ali Shah" w:date="2023-10-09T12:21:00Z"/>
              </w:rPr>
            </w:pPr>
            <w:del w:id="248" w:author="Syed Hashim Ali Shah" w:date="2023-10-09T12:21:00Z">
              <w:r w:rsidRPr="00C27FFC" w:rsidDel="0008127D">
                <w:delText>99</w:delText>
              </w:r>
              <w:r w:rsidRPr="00C27FFC" w:rsidDel="0008127D">
                <w:rPr>
                  <w:vertAlign w:val="superscript"/>
                </w:rPr>
                <w:delText>th</w:delText>
              </w:r>
              <w:r w:rsidRPr="00C27FFC" w:rsidDel="0008127D">
                <w:delText xml:space="preserve"> Percentile Delay</w:delText>
              </w:r>
            </w:del>
          </w:p>
        </w:tc>
        <w:tc>
          <w:tcPr>
            <w:tcW w:w="4079" w:type="dxa"/>
          </w:tcPr>
          <w:p w14:paraId="0D368C83" w14:textId="349A2F3F" w:rsidR="001F5CE3" w:rsidRPr="00C27FFC" w:rsidDel="0008127D" w:rsidRDefault="001F5CE3" w:rsidP="0041137C">
            <w:pPr>
              <w:rPr>
                <w:del w:id="249" w:author="Syed Hashim Ali Shah" w:date="2023-10-09T12:21:00Z"/>
              </w:rPr>
            </w:pPr>
            <w:del w:id="250" w:author="Syed Hashim Ali Shah" w:date="2023-10-09T12:21:00Z">
              <w:r w:rsidRPr="00C27FFC" w:rsidDel="0008127D">
                <w:delText>0.0042 s</w:delText>
              </w:r>
            </w:del>
          </w:p>
        </w:tc>
      </w:tr>
      <w:tr w:rsidR="001F5CE3" w:rsidDel="0008127D" w14:paraId="1E2FF9E0" w14:textId="5919C82F" w:rsidTr="0041137C">
        <w:trPr>
          <w:jc w:val="center"/>
          <w:del w:id="251" w:author="Syed Hashim Ali Shah" w:date="2023-10-09T12:21:00Z"/>
        </w:trPr>
        <w:tc>
          <w:tcPr>
            <w:tcW w:w="3116" w:type="dxa"/>
          </w:tcPr>
          <w:p w14:paraId="5BE9C75B" w14:textId="493C6A5E" w:rsidR="001F5CE3" w:rsidRPr="00C27FFC" w:rsidDel="0008127D" w:rsidRDefault="001F5CE3" w:rsidP="0041137C">
            <w:pPr>
              <w:rPr>
                <w:del w:id="252" w:author="Syed Hashim Ali Shah" w:date="2023-10-09T12:21:00Z"/>
              </w:rPr>
            </w:pPr>
            <w:del w:id="253" w:author="Syed Hashim Ali Shah" w:date="2023-10-09T12:21:00Z">
              <w:r w:rsidRPr="00C27FFC" w:rsidDel="0008127D">
                <w:delText>Connection Density</w:delText>
              </w:r>
            </w:del>
          </w:p>
        </w:tc>
        <w:tc>
          <w:tcPr>
            <w:tcW w:w="4079" w:type="dxa"/>
          </w:tcPr>
          <w:p w14:paraId="3291CB46" w14:textId="286C2D7C" w:rsidR="001F5CE3" w:rsidDel="0008127D" w:rsidRDefault="001F5CE3" w:rsidP="0041137C">
            <w:pPr>
              <w:rPr>
                <w:del w:id="254" w:author="Syed Hashim Ali Shah" w:date="2023-10-09T12:21:00Z"/>
              </w:rPr>
            </w:pPr>
            <w:del w:id="255" w:author="Syed Hashim Ali Shah" w:date="2023-10-09T12:21:00Z">
              <w:r w:rsidRPr="00C27FFC" w:rsidDel="0008127D">
                <w:delText>9306 Devices/ km</w:delText>
              </w:r>
              <w:r w:rsidRPr="00C27FFC" w:rsidDel="0008127D">
                <w:rPr>
                  <w:vertAlign w:val="superscript"/>
                </w:rPr>
                <w:delText xml:space="preserve">2 </w:delText>
              </w:r>
              <w:r w:rsidRPr="00C27FFC" w:rsidDel="0008127D">
                <w:delText>, 1551 Devices/ km</w:delText>
              </w:r>
              <w:r w:rsidRPr="00C27FFC" w:rsidDel="0008127D">
                <w:rPr>
                  <w:vertAlign w:val="superscript"/>
                </w:rPr>
                <w:delText>2</w:delText>
              </w:r>
            </w:del>
          </w:p>
        </w:tc>
      </w:tr>
    </w:tbl>
    <w:p w14:paraId="3191B7C1" w14:textId="77777777" w:rsidR="001F5CE3" w:rsidRDefault="001F5CE3" w:rsidP="001F5CE3">
      <w:pPr>
        <w:tabs>
          <w:tab w:val="left" w:pos="6716"/>
        </w:tabs>
      </w:pPr>
    </w:p>
    <w:p w14:paraId="3E43357D" w14:textId="4809D96D" w:rsidR="001F5CE3" w:rsidRDefault="001F5CE3" w:rsidP="001F5CE3">
      <w:pPr>
        <w:tabs>
          <w:tab w:val="left" w:pos="6716"/>
        </w:tabs>
      </w:pPr>
      <w:r>
        <w:t>The connection density requirement according to [2] is 500 Devices/km</w:t>
      </w:r>
      <w:r w:rsidRPr="00746455">
        <w:rPr>
          <w:vertAlign w:val="superscript"/>
        </w:rPr>
        <w:t>2</w:t>
      </w:r>
      <w:r>
        <w:rPr>
          <w:vertAlign w:val="superscript"/>
        </w:rPr>
        <w:t xml:space="preserve"> </w:t>
      </w:r>
      <w:r>
        <w:t>and 99</w:t>
      </w:r>
      <w:r w:rsidRPr="004D1751">
        <w:rPr>
          <w:vertAlign w:val="superscript"/>
        </w:rPr>
        <w:t>th</w:t>
      </w:r>
      <w:r>
        <w:t xml:space="preserve"> percentile delay requirement is less than 10s. </w:t>
      </w:r>
      <w:del w:id="256" w:author="Syed Hashim Ali Shah" w:date="2023-10-09T12:24:00Z">
        <w:r w:rsidDel="009C1DBC">
          <w:delText>We see that both the requirements are met for the case of mMTC eMTC over NTN.</w:delText>
        </w:r>
      </w:del>
      <w:ins w:id="257" w:author="Syed Hashim Ali Shah" w:date="2023-10-09T12:24:00Z">
        <w:r w:rsidR="009C1DBC">
          <w:t xml:space="preserve"> We see that for FRF =3, the connection density and delay requirements are met for all cases i.e., different system bandwidths and diff</w:t>
        </w:r>
      </w:ins>
      <w:ins w:id="258" w:author="Syed Hashim Ali Shah" w:date="2023-10-09T12:25:00Z">
        <w:r w:rsidR="009C1DBC">
          <w:t xml:space="preserve">erent inter-packed arrival time. For FRF = 1, the delay and connection density requirements are met for all configurations except </w:t>
        </w:r>
        <w:r w:rsidR="003153A4">
          <w:t xml:space="preserve">for configuration with system bandwidth = 180 KHz and inter-packet arrival time of </w:t>
        </w:r>
      </w:ins>
      <w:ins w:id="259" w:author="Syed Hashim Ali Shah" w:date="2023-10-09T12:26:00Z">
        <w:r w:rsidR="003153A4">
          <w:t>1 message/2 hours/ device.</w:t>
        </w:r>
      </w:ins>
    </w:p>
    <w:p w14:paraId="3367D61A" w14:textId="77777777" w:rsidR="001F5CE3" w:rsidRDefault="001F5CE3" w:rsidP="001F5CE3">
      <w:pPr>
        <w:rPr>
          <w:b/>
          <w:bCs/>
        </w:rPr>
      </w:pPr>
      <w:r w:rsidRPr="000A716F">
        <w:rPr>
          <w:b/>
          <w:bCs/>
          <w:u w:val="single"/>
        </w:rPr>
        <w:t>Proposal</w:t>
      </w:r>
      <w:r>
        <w:rPr>
          <w:b/>
          <w:bCs/>
          <w:u w:val="single"/>
        </w:rPr>
        <w:t xml:space="preserve"> 2</w:t>
      </w:r>
      <w:r w:rsidRPr="000A716F">
        <w:rPr>
          <w:b/>
          <w:bCs/>
          <w:u w:val="single"/>
        </w:rPr>
        <w:t>:</w:t>
      </w:r>
      <w:r>
        <w:rPr>
          <w:b/>
          <w:bCs/>
          <w:u w:val="single"/>
        </w:rPr>
        <w:t xml:space="preserve"> </w:t>
      </w:r>
      <w:r>
        <w:rPr>
          <w:b/>
          <w:bCs/>
        </w:rPr>
        <w:t>Capture the evaluation assumptions in Table 3 and evaluation results in Table 4 in TR 37.911.</w:t>
      </w:r>
    </w:p>
    <w:p w14:paraId="0F61B1F8" w14:textId="32CC46C7" w:rsidR="00847601" w:rsidRDefault="00847601" w:rsidP="00847601">
      <w:pPr>
        <w:pStyle w:val="Heading1"/>
        <w:jc w:val="both"/>
      </w:pPr>
      <w:r>
        <w:t>3.</w:t>
      </w:r>
      <w:r>
        <w:tab/>
        <w:t>Energy efficiency</w:t>
      </w:r>
    </w:p>
    <w:p w14:paraId="1795FC73" w14:textId="42D019E7" w:rsidR="00847601" w:rsidRDefault="00847601" w:rsidP="001F5CE3">
      <w:r w:rsidRPr="00847601">
        <w:t>In RAN1#114, it was agreed to evaluate the energy efficiency for NR, but no agreement was made for IOT NTN.</w:t>
      </w:r>
      <w:r>
        <w:t xml:space="preserve"> </w:t>
      </w:r>
      <w:r w:rsidR="008B43E2">
        <w:t>While the evaluation for NR NTN can be largely reused from the IMT-2020 terrestrial study, we would like to note that the IOT NTN energy efficiency study would need to be done from scratch (since IMT-2020 terrestrial only evaluated regular LTE for energy efficiency).</w:t>
      </w:r>
    </w:p>
    <w:p w14:paraId="452D1FB0" w14:textId="4142B45C" w:rsidR="008B43E2" w:rsidRPr="0085558B" w:rsidRDefault="008B43E2" w:rsidP="001F5CE3">
      <w:pPr>
        <w:rPr>
          <w:b/>
          <w:bCs/>
        </w:rPr>
      </w:pPr>
      <w:r w:rsidRPr="008B43E2">
        <w:rPr>
          <w:b/>
          <w:bCs/>
          <w:u w:val="single"/>
        </w:rPr>
        <w:t>Proposal 3:</w:t>
      </w:r>
      <w:r w:rsidR="0085558B">
        <w:rPr>
          <w:b/>
          <w:bCs/>
          <w:u w:val="single"/>
        </w:rPr>
        <w:t xml:space="preserve"> </w:t>
      </w:r>
      <w:r w:rsidR="0085558B">
        <w:rPr>
          <w:b/>
          <w:bCs/>
        </w:rPr>
        <w:t>RAN1 to discuss whether to incorporate NTN IOT energy efficiency results to TR 37.911</w:t>
      </w:r>
    </w:p>
    <w:p w14:paraId="2BB4ED79" w14:textId="77777777" w:rsidR="00847601" w:rsidRPr="009A6142" w:rsidRDefault="00847601" w:rsidP="001F5CE3">
      <w:pPr>
        <w:rPr>
          <w:b/>
          <w:bCs/>
        </w:rPr>
      </w:pPr>
    </w:p>
    <w:p w14:paraId="318D672F" w14:textId="27E75843" w:rsidR="001F5CE3" w:rsidRDefault="00847601" w:rsidP="001F5CE3">
      <w:pPr>
        <w:pStyle w:val="Heading1"/>
        <w:jc w:val="both"/>
      </w:pPr>
      <w:r>
        <w:t>4</w:t>
      </w:r>
      <w:r w:rsidR="001F5CE3">
        <w:t>.</w:t>
      </w:r>
      <w:r w:rsidR="001F5CE3">
        <w:tab/>
        <w:t>Conclusions</w:t>
      </w:r>
    </w:p>
    <w:p w14:paraId="3DD61EDB" w14:textId="7114115B" w:rsidR="008B43E2" w:rsidRPr="008B43E2" w:rsidRDefault="008B43E2" w:rsidP="008B43E2">
      <w:r>
        <w:t xml:space="preserve">In this contribution we presented </w:t>
      </w:r>
      <w:r w:rsidR="0085558B">
        <w:t>evaluation results for IOT NTN. We made the following proposals:</w:t>
      </w:r>
    </w:p>
    <w:p w14:paraId="18BC3158" w14:textId="77777777" w:rsidR="001F5CE3" w:rsidRDefault="001F5CE3" w:rsidP="001F5CE3">
      <w:pPr>
        <w:rPr>
          <w:b/>
          <w:bCs/>
        </w:rPr>
      </w:pPr>
      <w:r w:rsidRPr="000A716F">
        <w:rPr>
          <w:b/>
          <w:bCs/>
          <w:u w:val="single"/>
        </w:rPr>
        <w:t>Proposal</w:t>
      </w:r>
      <w:r>
        <w:rPr>
          <w:b/>
          <w:bCs/>
          <w:u w:val="single"/>
        </w:rPr>
        <w:t xml:space="preserve"> 1</w:t>
      </w:r>
      <w:r w:rsidRPr="000A716F">
        <w:rPr>
          <w:b/>
          <w:bCs/>
          <w:u w:val="single"/>
        </w:rPr>
        <w:t>:</w:t>
      </w:r>
      <w:r w:rsidRPr="00B3795D">
        <w:rPr>
          <w:b/>
          <w:bCs/>
        </w:rPr>
        <w:t xml:space="preserve"> </w:t>
      </w:r>
      <w:r>
        <w:rPr>
          <w:b/>
          <w:bCs/>
        </w:rPr>
        <w:t>Capture the evaluation assumptions in Table 1 and evaluation results in Table 2 in TR 37.911.</w:t>
      </w:r>
    </w:p>
    <w:p w14:paraId="06BDCA73" w14:textId="77777777" w:rsidR="001F5CE3" w:rsidRDefault="001F5CE3" w:rsidP="001F5CE3">
      <w:pPr>
        <w:rPr>
          <w:b/>
          <w:bCs/>
        </w:rPr>
      </w:pPr>
      <w:r w:rsidRPr="000A716F">
        <w:rPr>
          <w:b/>
          <w:bCs/>
          <w:u w:val="single"/>
        </w:rPr>
        <w:t>Proposal</w:t>
      </w:r>
      <w:r>
        <w:rPr>
          <w:b/>
          <w:bCs/>
          <w:u w:val="single"/>
        </w:rPr>
        <w:t xml:space="preserve"> 2</w:t>
      </w:r>
      <w:r w:rsidRPr="000A716F">
        <w:rPr>
          <w:b/>
          <w:bCs/>
          <w:u w:val="single"/>
        </w:rPr>
        <w:t>:</w:t>
      </w:r>
      <w:r w:rsidRPr="00B3795D">
        <w:rPr>
          <w:b/>
          <w:bCs/>
        </w:rPr>
        <w:t xml:space="preserve"> </w:t>
      </w:r>
      <w:r>
        <w:rPr>
          <w:b/>
          <w:bCs/>
        </w:rPr>
        <w:t>Capture the evaluation assumptions in Table 3 and evaluation results in Table 4 in TR 37.911.</w:t>
      </w:r>
    </w:p>
    <w:p w14:paraId="088FB1DB" w14:textId="77777777" w:rsidR="0085558B" w:rsidRPr="0085558B" w:rsidRDefault="0085558B" w:rsidP="0085558B">
      <w:pPr>
        <w:rPr>
          <w:b/>
          <w:bCs/>
        </w:rPr>
      </w:pPr>
      <w:r w:rsidRPr="008B43E2">
        <w:rPr>
          <w:b/>
          <w:bCs/>
          <w:u w:val="single"/>
        </w:rPr>
        <w:t>Proposal 3:</w:t>
      </w:r>
      <w:r w:rsidRPr="00B3795D">
        <w:rPr>
          <w:b/>
          <w:bCs/>
        </w:rPr>
        <w:t xml:space="preserve"> </w:t>
      </w:r>
      <w:r>
        <w:rPr>
          <w:b/>
          <w:bCs/>
        </w:rPr>
        <w:t>RAN1 to discuss whether to incorporate NTN IOT energy efficiency results to TR 37.911</w:t>
      </w:r>
    </w:p>
    <w:p w14:paraId="66273100" w14:textId="596321FD" w:rsidR="0085558B" w:rsidRPr="0085558B" w:rsidRDefault="0085558B" w:rsidP="001F5CE3">
      <w:r w:rsidRPr="0085558B">
        <w:t xml:space="preserve">The evaluation results are also </w:t>
      </w:r>
      <w:r>
        <w:t>included in the xls attached to this contribution.</w:t>
      </w:r>
    </w:p>
    <w:p w14:paraId="3A0C4A36" w14:textId="1D240D10" w:rsidR="001F5CE3" w:rsidRDefault="00847601" w:rsidP="001F5CE3">
      <w:pPr>
        <w:pStyle w:val="Heading1"/>
        <w:ind w:left="0" w:firstLine="0"/>
        <w:jc w:val="both"/>
      </w:pPr>
      <w:r>
        <w:lastRenderedPageBreak/>
        <w:t>5</w:t>
      </w:r>
      <w:r w:rsidR="001F5CE3">
        <w:t>.</w:t>
      </w:r>
      <w:r w:rsidR="001F5CE3">
        <w:tab/>
        <w:t>References</w:t>
      </w:r>
    </w:p>
    <w:p w14:paraId="0487C872" w14:textId="77777777" w:rsidR="001F5CE3" w:rsidRDefault="001F5CE3" w:rsidP="001F5CE3">
      <w:pPr>
        <w:pStyle w:val="ListParagraph1"/>
        <w:numPr>
          <w:ilvl w:val="0"/>
          <w:numId w:val="24"/>
        </w:numPr>
        <w:spacing w:after="0" w:line="240" w:lineRule="auto"/>
        <w:rPr>
          <w:rFonts w:eastAsia="SimSun"/>
          <w:lang w:eastAsia="zh-CN"/>
        </w:rPr>
      </w:pPr>
      <w:bookmarkStart w:id="260" w:name="_Ref134549309"/>
      <w:r>
        <w:rPr>
          <w:rFonts w:eastAsia="SimSun" w:hint="eastAsia"/>
          <w:lang w:eastAsia="zh-CN"/>
        </w:rPr>
        <w:t xml:space="preserve">ITU-R, </w:t>
      </w:r>
      <w:r>
        <w:rPr>
          <w:rFonts w:eastAsia="SimSun"/>
          <w:lang w:eastAsia="zh-CN"/>
        </w:rPr>
        <w:t>“</w:t>
      </w:r>
      <w:r>
        <w:rPr>
          <w:rFonts w:eastAsia="SimSun" w:hint="eastAsia"/>
          <w:lang w:eastAsia="zh-CN"/>
        </w:rPr>
        <w:t>Report  ITU-R  M.2</w:t>
      </w:r>
      <w:r>
        <w:rPr>
          <w:rFonts w:eastAsia="SimSun"/>
          <w:lang w:eastAsia="zh-CN"/>
        </w:rPr>
        <w:t>412</w:t>
      </w:r>
      <w:r>
        <w:rPr>
          <w:rFonts w:eastAsia="SimSun" w:hint="eastAsia"/>
          <w:lang w:eastAsia="zh-CN"/>
        </w:rPr>
        <w:t>-0</w:t>
      </w:r>
      <w:r>
        <w:rPr>
          <w:rFonts w:eastAsia="SimSun"/>
          <w:lang w:eastAsia="zh-CN"/>
        </w:rPr>
        <w:t>”</w:t>
      </w:r>
      <w:r>
        <w:rPr>
          <w:rFonts w:eastAsia="SimSun" w:hint="eastAsia"/>
          <w:lang w:eastAsia="zh-CN"/>
        </w:rPr>
        <w:t>.</w:t>
      </w:r>
      <w:bookmarkEnd w:id="260"/>
    </w:p>
    <w:p w14:paraId="6821742F" w14:textId="77777777" w:rsidR="001F5CE3" w:rsidRDefault="001F5CE3" w:rsidP="001F5CE3">
      <w:pPr>
        <w:pStyle w:val="ListParagraph1"/>
        <w:numPr>
          <w:ilvl w:val="0"/>
          <w:numId w:val="24"/>
        </w:numPr>
        <w:spacing w:after="0" w:line="240" w:lineRule="auto"/>
        <w:rPr>
          <w:rFonts w:eastAsia="SimSun"/>
          <w:lang w:eastAsia="zh-CN"/>
        </w:rPr>
      </w:pPr>
      <w:bookmarkStart w:id="261" w:name="_Ref14206"/>
      <w:r>
        <w:rPr>
          <w:rFonts w:eastAsia="SimSun" w:hint="eastAsia"/>
          <w:lang w:eastAsia="zh-CN"/>
        </w:rPr>
        <w:t xml:space="preserve">ITU-R, </w:t>
      </w:r>
      <w:r>
        <w:rPr>
          <w:rFonts w:eastAsia="SimSun"/>
          <w:lang w:eastAsia="zh-CN"/>
        </w:rPr>
        <w:t>“</w:t>
      </w:r>
      <w:r>
        <w:rPr>
          <w:rFonts w:eastAsia="SimSun" w:hint="eastAsia"/>
          <w:lang w:eastAsia="zh-CN"/>
        </w:rPr>
        <w:t>Report  ITU-R  M.2514-0</w:t>
      </w:r>
      <w:r>
        <w:rPr>
          <w:rFonts w:eastAsia="SimSun"/>
          <w:lang w:eastAsia="zh-CN"/>
        </w:rPr>
        <w:t>”</w:t>
      </w:r>
      <w:r>
        <w:rPr>
          <w:rFonts w:eastAsia="SimSun" w:hint="eastAsia"/>
          <w:lang w:eastAsia="zh-CN"/>
        </w:rPr>
        <w:t>.</w:t>
      </w:r>
      <w:bookmarkEnd w:id="261"/>
    </w:p>
    <w:p w14:paraId="667326CF" w14:textId="77777777" w:rsidR="001F5CE3" w:rsidRDefault="001F5CE3" w:rsidP="001F5CE3">
      <w:r>
        <w:t>[3] TS 36.211 “3rd Generation Partnership Project; Technical Specification Group Radio Access Network; Evolved Universal Terrestrial Radio Access (E-UTRA); Physical layer procedures”, v17.4.0</w:t>
      </w:r>
    </w:p>
    <w:p w14:paraId="6AA4B714" w14:textId="77777777" w:rsidR="001F5CE3" w:rsidRDefault="001F5CE3" w:rsidP="001F5CE3"/>
    <w:p w14:paraId="7D2D03DE" w14:textId="77777777" w:rsidR="001F5CE3" w:rsidRPr="00304773" w:rsidRDefault="001F5CE3" w:rsidP="008C221F"/>
    <w:sectPr w:rsidR="001F5CE3" w:rsidRPr="00304773" w:rsidSect="00717CC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5A8C" w14:textId="77777777" w:rsidR="00162368" w:rsidRDefault="00162368">
      <w:pPr>
        <w:spacing w:after="0"/>
      </w:pPr>
      <w:r>
        <w:separator/>
      </w:r>
    </w:p>
  </w:endnote>
  <w:endnote w:type="continuationSeparator" w:id="0">
    <w:p w14:paraId="4A69EE2C" w14:textId="77777777" w:rsidR="00162368" w:rsidRDefault="00162368">
      <w:pPr>
        <w:spacing w:after="0"/>
      </w:pPr>
      <w:r>
        <w:continuationSeparator/>
      </w:r>
    </w:p>
  </w:endnote>
  <w:endnote w:type="continuationNotice" w:id="1">
    <w:p w14:paraId="0934AC32" w14:textId="77777777" w:rsidR="00162368" w:rsidRDefault="00162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B1B5A" w14:textId="77777777" w:rsidR="00162368" w:rsidRDefault="00162368">
      <w:pPr>
        <w:spacing w:after="0"/>
      </w:pPr>
      <w:r>
        <w:separator/>
      </w:r>
    </w:p>
  </w:footnote>
  <w:footnote w:type="continuationSeparator" w:id="0">
    <w:p w14:paraId="5B835A6B" w14:textId="77777777" w:rsidR="00162368" w:rsidRDefault="00162368">
      <w:pPr>
        <w:spacing w:after="0"/>
      </w:pPr>
      <w:r>
        <w:continuationSeparator/>
      </w:r>
    </w:p>
  </w:footnote>
  <w:footnote w:type="continuationNotice" w:id="1">
    <w:p w14:paraId="3C9CC40D" w14:textId="77777777" w:rsidR="00162368" w:rsidRDefault="00162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CDD"/>
    <w:multiLevelType w:val="hybridMultilevel"/>
    <w:tmpl w:val="15F24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02F99"/>
    <w:multiLevelType w:val="hybridMultilevel"/>
    <w:tmpl w:val="72B87048"/>
    <w:lvl w:ilvl="0" w:tplc="B82E38C6">
      <w:start w:val="1"/>
      <w:numFmt w:val="decimal"/>
      <w:lvlText w:val="%1"/>
      <w:lvlJc w:val="left"/>
      <w:pPr>
        <w:ind w:left="720" w:hanging="360"/>
      </w:pPr>
      <w:rPr>
        <w:rFonts w:ascii="Times New Roman" w:hAnsi="Times New Roman"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FA66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297EA7"/>
    <w:multiLevelType w:val="hybridMultilevel"/>
    <w:tmpl w:val="26088E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F1BAC"/>
    <w:multiLevelType w:val="hybridMultilevel"/>
    <w:tmpl w:val="C9AC4F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87AA1"/>
    <w:multiLevelType w:val="multilevel"/>
    <w:tmpl w:val="75FA51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D70291"/>
    <w:multiLevelType w:val="hybridMultilevel"/>
    <w:tmpl w:val="40A8F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D06202"/>
    <w:multiLevelType w:val="hybridMultilevel"/>
    <w:tmpl w:val="87203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75770"/>
    <w:multiLevelType w:val="hybridMultilevel"/>
    <w:tmpl w:val="BD4EEC34"/>
    <w:lvl w:ilvl="0" w:tplc="72BACC0E">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3B4967"/>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3"/>
  </w:num>
  <w:num w:numId="2" w16cid:durableId="1928612146">
    <w:abstractNumId w:val="30"/>
  </w:num>
  <w:num w:numId="3" w16cid:durableId="778186600">
    <w:abstractNumId w:val="8"/>
  </w:num>
  <w:num w:numId="4" w16cid:durableId="1709720551">
    <w:abstractNumId w:val="19"/>
  </w:num>
  <w:num w:numId="5" w16cid:durableId="792208888">
    <w:abstractNumId w:val="5"/>
  </w:num>
  <w:num w:numId="6" w16cid:durableId="2072803237">
    <w:abstractNumId w:val="23"/>
  </w:num>
  <w:num w:numId="7" w16cid:durableId="676270520">
    <w:abstractNumId w:val="26"/>
  </w:num>
  <w:num w:numId="8" w16cid:durableId="872376605">
    <w:abstractNumId w:val="27"/>
  </w:num>
  <w:num w:numId="9" w16cid:durableId="571550340">
    <w:abstractNumId w:val="21"/>
  </w:num>
  <w:num w:numId="10" w16cid:durableId="1111630429">
    <w:abstractNumId w:val="4"/>
  </w:num>
  <w:num w:numId="11" w16cid:durableId="175510201">
    <w:abstractNumId w:val="33"/>
  </w:num>
  <w:num w:numId="12" w16cid:durableId="939531344">
    <w:abstractNumId w:val="22"/>
  </w:num>
  <w:num w:numId="13" w16cid:durableId="1109009149">
    <w:abstractNumId w:val="31"/>
  </w:num>
  <w:num w:numId="14" w16cid:durableId="642318376">
    <w:abstractNumId w:val="12"/>
  </w:num>
  <w:num w:numId="15" w16cid:durableId="1625388496">
    <w:abstractNumId w:val="1"/>
  </w:num>
  <w:num w:numId="16" w16cid:durableId="604576370">
    <w:abstractNumId w:val="16"/>
  </w:num>
  <w:num w:numId="17" w16cid:durableId="1940942013">
    <w:abstractNumId w:val="24"/>
  </w:num>
  <w:num w:numId="18" w16cid:durableId="1872376849">
    <w:abstractNumId w:val="10"/>
  </w:num>
  <w:num w:numId="19" w16cid:durableId="1323267478">
    <w:abstractNumId w:val="32"/>
  </w:num>
  <w:num w:numId="20" w16cid:durableId="668480301">
    <w:abstractNumId w:val="28"/>
  </w:num>
  <w:num w:numId="21" w16cid:durableId="540366474">
    <w:abstractNumId w:val="11"/>
  </w:num>
  <w:num w:numId="22" w16cid:durableId="1643997256">
    <w:abstractNumId w:val="25"/>
  </w:num>
  <w:num w:numId="23" w16cid:durableId="533663227">
    <w:abstractNumId w:val="29"/>
  </w:num>
  <w:num w:numId="24" w16cid:durableId="256524875">
    <w:abstractNumId w:val="18"/>
  </w:num>
  <w:num w:numId="25" w16cid:durableId="915823019">
    <w:abstractNumId w:val="20"/>
  </w:num>
  <w:num w:numId="26" w16cid:durableId="1016806552">
    <w:abstractNumId w:val="2"/>
  </w:num>
  <w:num w:numId="27" w16cid:durableId="1461806817">
    <w:abstractNumId w:val="0"/>
  </w:num>
  <w:num w:numId="28" w16cid:durableId="896428841">
    <w:abstractNumId w:val="9"/>
  </w:num>
  <w:num w:numId="29" w16cid:durableId="2128428053">
    <w:abstractNumId w:val="15"/>
  </w:num>
  <w:num w:numId="30" w16cid:durableId="987590356">
    <w:abstractNumId w:val="6"/>
  </w:num>
  <w:num w:numId="31" w16cid:durableId="11608837">
    <w:abstractNumId w:val="13"/>
  </w:num>
  <w:num w:numId="32" w16cid:durableId="1792818773">
    <w:abstractNumId w:val="7"/>
  </w:num>
  <w:num w:numId="33" w16cid:durableId="801339664">
    <w:abstractNumId w:val="17"/>
  </w:num>
  <w:num w:numId="34" w16cid:durableId="1278678448">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ed Hashim Ali Shah">
    <w15:presenceInfo w15:providerId="AD" w15:userId="S::syedhash@qti.qualcomm.com::4e94bdc1-cb0b-4e22-b59a-7ab1635238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146"/>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1D80"/>
    <w:rsid w:val="000350B2"/>
    <w:rsid w:val="00036772"/>
    <w:rsid w:val="000369AA"/>
    <w:rsid w:val="000369C3"/>
    <w:rsid w:val="00037582"/>
    <w:rsid w:val="00037919"/>
    <w:rsid w:val="0004041F"/>
    <w:rsid w:val="00041246"/>
    <w:rsid w:val="00042869"/>
    <w:rsid w:val="00042BED"/>
    <w:rsid w:val="00042EA4"/>
    <w:rsid w:val="00043E01"/>
    <w:rsid w:val="0004591D"/>
    <w:rsid w:val="00045BDF"/>
    <w:rsid w:val="00046020"/>
    <w:rsid w:val="00046554"/>
    <w:rsid w:val="00047265"/>
    <w:rsid w:val="000500F7"/>
    <w:rsid w:val="00052023"/>
    <w:rsid w:val="00052F0F"/>
    <w:rsid w:val="000543D1"/>
    <w:rsid w:val="00054E5C"/>
    <w:rsid w:val="000567F0"/>
    <w:rsid w:val="0005729B"/>
    <w:rsid w:val="00057947"/>
    <w:rsid w:val="00060859"/>
    <w:rsid w:val="000620E2"/>
    <w:rsid w:val="00063DAE"/>
    <w:rsid w:val="000650B3"/>
    <w:rsid w:val="00065550"/>
    <w:rsid w:val="00065566"/>
    <w:rsid w:val="00067B28"/>
    <w:rsid w:val="000707F2"/>
    <w:rsid w:val="00071AA9"/>
    <w:rsid w:val="00071F0A"/>
    <w:rsid w:val="00076505"/>
    <w:rsid w:val="00077A25"/>
    <w:rsid w:val="0008127D"/>
    <w:rsid w:val="00081CDD"/>
    <w:rsid w:val="0008215D"/>
    <w:rsid w:val="0008230A"/>
    <w:rsid w:val="00082A76"/>
    <w:rsid w:val="000845F1"/>
    <w:rsid w:val="00085CDB"/>
    <w:rsid w:val="00086EC3"/>
    <w:rsid w:val="00087564"/>
    <w:rsid w:val="00087DAE"/>
    <w:rsid w:val="000915B9"/>
    <w:rsid w:val="00094D0C"/>
    <w:rsid w:val="00095D03"/>
    <w:rsid w:val="00096010"/>
    <w:rsid w:val="00096267"/>
    <w:rsid w:val="00097E6B"/>
    <w:rsid w:val="000A10B3"/>
    <w:rsid w:val="000A12DB"/>
    <w:rsid w:val="000A21A9"/>
    <w:rsid w:val="000A35E3"/>
    <w:rsid w:val="000A659F"/>
    <w:rsid w:val="000A716F"/>
    <w:rsid w:val="000B052A"/>
    <w:rsid w:val="000B118C"/>
    <w:rsid w:val="000B1990"/>
    <w:rsid w:val="000B1B70"/>
    <w:rsid w:val="000B213C"/>
    <w:rsid w:val="000B240E"/>
    <w:rsid w:val="000B3E7A"/>
    <w:rsid w:val="000B5C1B"/>
    <w:rsid w:val="000B5F64"/>
    <w:rsid w:val="000B6E35"/>
    <w:rsid w:val="000C30A8"/>
    <w:rsid w:val="000C3880"/>
    <w:rsid w:val="000C4D41"/>
    <w:rsid w:val="000C5D30"/>
    <w:rsid w:val="000C6FD1"/>
    <w:rsid w:val="000C7D28"/>
    <w:rsid w:val="000D1C42"/>
    <w:rsid w:val="000D3095"/>
    <w:rsid w:val="000D334F"/>
    <w:rsid w:val="000D4151"/>
    <w:rsid w:val="000D5647"/>
    <w:rsid w:val="000D6594"/>
    <w:rsid w:val="000D72FD"/>
    <w:rsid w:val="000D756E"/>
    <w:rsid w:val="000D78E3"/>
    <w:rsid w:val="000E0526"/>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90C"/>
    <w:rsid w:val="00101C4B"/>
    <w:rsid w:val="0010253A"/>
    <w:rsid w:val="001030EF"/>
    <w:rsid w:val="001044B8"/>
    <w:rsid w:val="00111629"/>
    <w:rsid w:val="001119A6"/>
    <w:rsid w:val="00114286"/>
    <w:rsid w:val="001146F8"/>
    <w:rsid w:val="00114D8E"/>
    <w:rsid w:val="001162F1"/>
    <w:rsid w:val="00116E77"/>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2368"/>
    <w:rsid w:val="00162AB2"/>
    <w:rsid w:val="001650C3"/>
    <w:rsid w:val="00165F33"/>
    <w:rsid w:val="00166438"/>
    <w:rsid w:val="00166645"/>
    <w:rsid w:val="00167E97"/>
    <w:rsid w:val="00170977"/>
    <w:rsid w:val="001711B6"/>
    <w:rsid w:val="001718EA"/>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100"/>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3C0E"/>
    <w:rsid w:val="001F57B7"/>
    <w:rsid w:val="001F5AE9"/>
    <w:rsid w:val="001F5CE3"/>
    <w:rsid w:val="001F5D84"/>
    <w:rsid w:val="001F70E2"/>
    <w:rsid w:val="001F7EC8"/>
    <w:rsid w:val="00202B5E"/>
    <w:rsid w:val="0020566E"/>
    <w:rsid w:val="00205ABE"/>
    <w:rsid w:val="00205ED3"/>
    <w:rsid w:val="00207DD8"/>
    <w:rsid w:val="0021012D"/>
    <w:rsid w:val="00210BBD"/>
    <w:rsid w:val="0021101B"/>
    <w:rsid w:val="00212CB8"/>
    <w:rsid w:val="00213BDA"/>
    <w:rsid w:val="002152D5"/>
    <w:rsid w:val="002162F8"/>
    <w:rsid w:val="00216F87"/>
    <w:rsid w:val="00217C09"/>
    <w:rsid w:val="00220AAF"/>
    <w:rsid w:val="0022619C"/>
    <w:rsid w:val="002261C8"/>
    <w:rsid w:val="00226DFF"/>
    <w:rsid w:val="00227079"/>
    <w:rsid w:val="00230057"/>
    <w:rsid w:val="00232A53"/>
    <w:rsid w:val="00232FA1"/>
    <w:rsid w:val="002331A3"/>
    <w:rsid w:val="00233DFF"/>
    <w:rsid w:val="00234B9A"/>
    <w:rsid w:val="00234E07"/>
    <w:rsid w:val="0023506C"/>
    <w:rsid w:val="00236846"/>
    <w:rsid w:val="002407DF"/>
    <w:rsid w:val="00241466"/>
    <w:rsid w:val="00242044"/>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97C"/>
    <w:rsid w:val="00286BD3"/>
    <w:rsid w:val="00287AD9"/>
    <w:rsid w:val="00287B8D"/>
    <w:rsid w:val="00291786"/>
    <w:rsid w:val="00291A65"/>
    <w:rsid w:val="00292507"/>
    <w:rsid w:val="00292A1A"/>
    <w:rsid w:val="00292F3C"/>
    <w:rsid w:val="0029388D"/>
    <w:rsid w:val="002942C1"/>
    <w:rsid w:val="00294D80"/>
    <w:rsid w:val="00296955"/>
    <w:rsid w:val="002A020F"/>
    <w:rsid w:val="002A141C"/>
    <w:rsid w:val="002A17D5"/>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E4A1F"/>
    <w:rsid w:val="002F10FD"/>
    <w:rsid w:val="002F1A2E"/>
    <w:rsid w:val="002F43B2"/>
    <w:rsid w:val="002F7B54"/>
    <w:rsid w:val="00300CD1"/>
    <w:rsid w:val="00304773"/>
    <w:rsid w:val="00310C18"/>
    <w:rsid w:val="00313BFB"/>
    <w:rsid w:val="00314925"/>
    <w:rsid w:val="00314B41"/>
    <w:rsid w:val="003153A4"/>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83A"/>
    <w:rsid w:val="003619D0"/>
    <w:rsid w:val="00362F3B"/>
    <w:rsid w:val="003646A0"/>
    <w:rsid w:val="0036496B"/>
    <w:rsid w:val="00370D4F"/>
    <w:rsid w:val="00374FC9"/>
    <w:rsid w:val="0037613E"/>
    <w:rsid w:val="00380B18"/>
    <w:rsid w:val="00382105"/>
    <w:rsid w:val="003828A0"/>
    <w:rsid w:val="00382C3B"/>
    <w:rsid w:val="0038329C"/>
    <w:rsid w:val="0038341C"/>
    <w:rsid w:val="0038354F"/>
    <w:rsid w:val="00383DDE"/>
    <w:rsid w:val="00384626"/>
    <w:rsid w:val="00386F50"/>
    <w:rsid w:val="00387099"/>
    <w:rsid w:val="003907A8"/>
    <w:rsid w:val="00391566"/>
    <w:rsid w:val="00392322"/>
    <w:rsid w:val="00392819"/>
    <w:rsid w:val="003964A4"/>
    <w:rsid w:val="003966BA"/>
    <w:rsid w:val="00396D35"/>
    <w:rsid w:val="003977EF"/>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4EE6"/>
    <w:rsid w:val="0041506D"/>
    <w:rsid w:val="00415B73"/>
    <w:rsid w:val="00416B8A"/>
    <w:rsid w:val="00417DEE"/>
    <w:rsid w:val="00421B57"/>
    <w:rsid w:val="00421EF8"/>
    <w:rsid w:val="00423CEA"/>
    <w:rsid w:val="00424539"/>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411D"/>
    <w:rsid w:val="0044530B"/>
    <w:rsid w:val="004456A9"/>
    <w:rsid w:val="00446569"/>
    <w:rsid w:val="004466BF"/>
    <w:rsid w:val="00446BDF"/>
    <w:rsid w:val="00447294"/>
    <w:rsid w:val="0045103D"/>
    <w:rsid w:val="00451FD8"/>
    <w:rsid w:val="004523F4"/>
    <w:rsid w:val="004566ED"/>
    <w:rsid w:val="00456A24"/>
    <w:rsid w:val="00456BD4"/>
    <w:rsid w:val="00457041"/>
    <w:rsid w:val="00460863"/>
    <w:rsid w:val="00461019"/>
    <w:rsid w:val="0046275D"/>
    <w:rsid w:val="00462BE6"/>
    <w:rsid w:val="00464CA3"/>
    <w:rsid w:val="0046551E"/>
    <w:rsid w:val="00465E7B"/>
    <w:rsid w:val="004705D7"/>
    <w:rsid w:val="00470B8F"/>
    <w:rsid w:val="00476823"/>
    <w:rsid w:val="00476BAC"/>
    <w:rsid w:val="00476C2A"/>
    <w:rsid w:val="00477208"/>
    <w:rsid w:val="00480C10"/>
    <w:rsid w:val="00482BA8"/>
    <w:rsid w:val="00483468"/>
    <w:rsid w:val="0048351D"/>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97C69"/>
    <w:rsid w:val="004A025A"/>
    <w:rsid w:val="004A062D"/>
    <w:rsid w:val="004A155B"/>
    <w:rsid w:val="004A28BE"/>
    <w:rsid w:val="004A2F97"/>
    <w:rsid w:val="004A3AAA"/>
    <w:rsid w:val="004A772F"/>
    <w:rsid w:val="004B0810"/>
    <w:rsid w:val="004B2956"/>
    <w:rsid w:val="004B3AF1"/>
    <w:rsid w:val="004B3C9B"/>
    <w:rsid w:val="004B4549"/>
    <w:rsid w:val="004B49AA"/>
    <w:rsid w:val="004B5245"/>
    <w:rsid w:val="004B546B"/>
    <w:rsid w:val="004B5629"/>
    <w:rsid w:val="004C0645"/>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3CB2"/>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31F"/>
    <w:rsid w:val="00560F08"/>
    <w:rsid w:val="00561607"/>
    <w:rsid w:val="00562029"/>
    <w:rsid w:val="00562C80"/>
    <w:rsid w:val="005633CC"/>
    <w:rsid w:val="00563704"/>
    <w:rsid w:val="00563C40"/>
    <w:rsid w:val="00563FBF"/>
    <w:rsid w:val="0056568B"/>
    <w:rsid w:val="00565DF4"/>
    <w:rsid w:val="0056646A"/>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C7057"/>
    <w:rsid w:val="005D0CFB"/>
    <w:rsid w:val="005D201C"/>
    <w:rsid w:val="005D3FCC"/>
    <w:rsid w:val="005D54EA"/>
    <w:rsid w:val="005D5A87"/>
    <w:rsid w:val="005D681F"/>
    <w:rsid w:val="005D6B6E"/>
    <w:rsid w:val="005D776C"/>
    <w:rsid w:val="005D7B4E"/>
    <w:rsid w:val="005E3B3C"/>
    <w:rsid w:val="005E55F7"/>
    <w:rsid w:val="005E6325"/>
    <w:rsid w:val="005F1605"/>
    <w:rsid w:val="005F386D"/>
    <w:rsid w:val="005F3A25"/>
    <w:rsid w:val="005F604D"/>
    <w:rsid w:val="00600B37"/>
    <w:rsid w:val="00601F79"/>
    <w:rsid w:val="0060301B"/>
    <w:rsid w:val="006039A2"/>
    <w:rsid w:val="00605205"/>
    <w:rsid w:val="00606978"/>
    <w:rsid w:val="00607747"/>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56"/>
    <w:rsid w:val="00640363"/>
    <w:rsid w:val="00641CBA"/>
    <w:rsid w:val="0064384F"/>
    <w:rsid w:val="00644B01"/>
    <w:rsid w:val="00644C95"/>
    <w:rsid w:val="00645661"/>
    <w:rsid w:val="00646794"/>
    <w:rsid w:val="006479B6"/>
    <w:rsid w:val="00647D8A"/>
    <w:rsid w:val="006506E5"/>
    <w:rsid w:val="00650C54"/>
    <w:rsid w:val="00651767"/>
    <w:rsid w:val="00651E33"/>
    <w:rsid w:val="006530FE"/>
    <w:rsid w:val="00653B6B"/>
    <w:rsid w:val="006617E3"/>
    <w:rsid w:val="00662A01"/>
    <w:rsid w:val="00662BF0"/>
    <w:rsid w:val="00663377"/>
    <w:rsid w:val="006634DF"/>
    <w:rsid w:val="006667EA"/>
    <w:rsid w:val="00667988"/>
    <w:rsid w:val="00667A31"/>
    <w:rsid w:val="00671081"/>
    <w:rsid w:val="006723D9"/>
    <w:rsid w:val="00672CE3"/>
    <w:rsid w:val="006739DF"/>
    <w:rsid w:val="00673EA2"/>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514E"/>
    <w:rsid w:val="00697149"/>
    <w:rsid w:val="006A04FA"/>
    <w:rsid w:val="006A135D"/>
    <w:rsid w:val="006A5595"/>
    <w:rsid w:val="006A7799"/>
    <w:rsid w:val="006B2436"/>
    <w:rsid w:val="006B30A6"/>
    <w:rsid w:val="006B3A59"/>
    <w:rsid w:val="006C1CA5"/>
    <w:rsid w:val="006C1D96"/>
    <w:rsid w:val="006C47E5"/>
    <w:rsid w:val="006C58AD"/>
    <w:rsid w:val="006C5C00"/>
    <w:rsid w:val="006C5ED9"/>
    <w:rsid w:val="006C6732"/>
    <w:rsid w:val="006C712A"/>
    <w:rsid w:val="006D0302"/>
    <w:rsid w:val="006D075E"/>
    <w:rsid w:val="006D3C51"/>
    <w:rsid w:val="006D54DA"/>
    <w:rsid w:val="006E0079"/>
    <w:rsid w:val="006E175E"/>
    <w:rsid w:val="006E192E"/>
    <w:rsid w:val="006E3309"/>
    <w:rsid w:val="006E3969"/>
    <w:rsid w:val="006E512D"/>
    <w:rsid w:val="006E5495"/>
    <w:rsid w:val="006E5B7D"/>
    <w:rsid w:val="006E5E06"/>
    <w:rsid w:val="006E7E2E"/>
    <w:rsid w:val="006F0B78"/>
    <w:rsid w:val="006F24E7"/>
    <w:rsid w:val="006F407F"/>
    <w:rsid w:val="00700F48"/>
    <w:rsid w:val="007028CF"/>
    <w:rsid w:val="00702EB8"/>
    <w:rsid w:val="00703B1D"/>
    <w:rsid w:val="00703FB8"/>
    <w:rsid w:val="007049A3"/>
    <w:rsid w:val="00706359"/>
    <w:rsid w:val="00710096"/>
    <w:rsid w:val="0071009A"/>
    <w:rsid w:val="00712955"/>
    <w:rsid w:val="00712994"/>
    <w:rsid w:val="00712BC8"/>
    <w:rsid w:val="007130B5"/>
    <w:rsid w:val="00714281"/>
    <w:rsid w:val="00714F60"/>
    <w:rsid w:val="00715042"/>
    <w:rsid w:val="007165F3"/>
    <w:rsid w:val="00716699"/>
    <w:rsid w:val="00717AD3"/>
    <w:rsid w:val="00717C12"/>
    <w:rsid w:val="00717CCC"/>
    <w:rsid w:val="00721074"/>
    <w:rsid w:val="0072121A"/>
    <w:rsid w:val="007223A0"/>
    <w:rsid w:val="00722924"/>
    <w:rsid w:val="00722FB5"/>
    <w:rsid w:val="00724803"/>
    <w:rsid w:val="00727C3C"/>
    <w:rsid w:val="00730F58"/>
    <w:rsid w:val="00731046"/>
    <w:rsid w:val="00731659"/>
    <w:rsid w:val="00731998"/>
    <w:rsid w:val="00731C13"/>
    <w:rsid w:val="007331DA"/>
    <w:rsid w:val="0073434D"/>
    <w:rsid w:val="007366C0"/>
    <w:rsid w:val="00737E91"/>
    <w:rsid w:val="007406E3"/>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57672"/>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5844"/>
    <w:rsid w:val="008260B0"/>
    <w:rsid w:val="00827270"/>
    <w:rsid w:val="0083283A"/>
    <w:rsid w:val="00833C4B"/>
    <w:rsid w:val="0083500B"/>
    <w:rsid w:val="00835C35"/>
    <w:rsid w:val="0083762E"/>
    <w:rsid w:val="00837957"/>
    <w:rsid w:val="00837E5D"/>
    <w:rsid w:val="008404B2"/>
    <w:rsid w:val="008405AD"/>
    <w:rsid w:val="00844936"/>
    <w:rsid w:val="008451D2"/>
    <w:rsid w:val="008451EE"/>
    <w:rsid w:val="0084552F"/>
    <w:rsid w:val="008458B4"/>
    <w:rsid w:val="00847601"/>
    <w:rsid w:val="00847784"/>
    <w:rsid w:val="0085313C"/>
    <w:rsid w:val="0085558B"/>
    <w:rsid w:val="008561D5"/>
    <w:rsid w:val="00856C4E"/>
    <w:rsid w:val="00856F4B"/>
    <w:rsid w:val="00857016"/>
    <w:rsid w:val="00857FB6"/>
    <w:rsid w:val="008607ED"/>
    <w:rsid w:val="008608DB"/>
    <w:rsid w:val="0086105A"/>
    <w:rsid w:val="00861B9F"/>
    <w:rsid w:val="008624C3"/>
    <w:rsid w:val="00863B81"/>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E41"/>
    <w:rsid w:val="00895FDD"/>
    <w:rsid w:val="00896F61"/>
    <w:rsid w:val="008970DC"/>
    <w:rsid w:val="008A2639"/>
    <w:rsid w:val="008A2655"/>
    <w:rsid w:val="008A32CA"/>
    <w:rsid w:val="008A385C"/>
    <w:rsid w:val="008A4251"/>
    <w:rsid w:val="008A43E0"/>
    <w:rsid w:val="008A6C72"/>
    <w:rsid w:val="008A6EFF"/>
    <w:rsid w:val="008B32C2"/>
    <w:rsid w:val="008B3FAF"/>
    <w:rsid w:val="008B43E2"/>
    <w:rsid w:val="008B46A0"/>
    <w:rsid w:val="008B4BAC"/>
    <w:rsid w:val="008B6A31"/>
    <w:rsid w:val="008B6BEC"/>
    <w:rsid w:val="008B7F3F"/>
    <w:rsid w:val="008C067D"/>
    <w:rsid w:val="008C075D"/>
    <w:rsid w:val="008C221F"/>
    <w:rsid w:val="008C32CE"/>
    <w:rsid w:val="008C5B4C"/>
    <w:rsid w:val="008C622D"/>
    <w:rsid w:val="008C6866"/>
    <w:rsid w:val="008C6B2A"/>
    <w:rsid w:val="008C7065"/>
    <w:rsid w:val="008D022D"/>
    <w:rsid w:val="008D05C5"/>
    <w:rsid w:val="008D4C5B"/>
    <w:rsid w:val="008D531A"/>
    <w:rsid w:val="008D57BD"/>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15A4A"/>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3938"/>
    <w:rsid w:val="009448F4"/>
    <w:rsid w:val="0094556C"/>
    <w:rsid w:val="009467F5"/>
    <w:rsid w:val="00950820"/>
    <w:rsid w:val="00950CC6"/>
    <w:rsid w:val="00952795"/>
    <w:rsid w:val="00952B40"/>
    <w:rsid w:val="00953207"/>
    <w:rsid w:val="00956244"/>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ED"/>
    <w:rsid w:val="0098747F"/>
    <w:rsid w:val="00990202"/>
    <w:rsid w:val="00990A4E"/>
    <w:rsid w:val="0099185A"/>
    <w:rsid w:val="00993648"/>
    <w:rsid w:val="0099393C"/>
    <w:rsid w:val="00994B5B"/>
    <w:rsid w:val="00994B9E"/>
    <w:rsid w:val="0099552D"/>
    <w:rsid w:val="0099585F"/>
    <w:rsid w:val="00996693"/>
    <w:rsid w:val="009976B4"/>
    <w:rsid w:val="00997D9B"/>
    <w:rsid w:val="00997F6F"/>
    <w:rsid w:val="009A03ED"/>
    <w:rsid w:val="009A0EE1"/>
    <w:rsid w:val="009A6142"/>
    <w:rsid w:val="009A63A0"/>
    <w:rsid w:val="009A6A26"/>
    <w:rsid w:val="009A6C54"/>
    <w:rsid w:val="009A6EF5"/>
    <w:rsid w:val="009A76C9"/>
    <w:rsid w:val="009B0D7B"/>
    <w:rsid w:val="009B35FF"/>
    <w:rsid w:val="009B4B23"/>
    <w:rsid w:val="009B5762"/>
    <w:rsid w:val="009B5D79"/>
    <w:rsid w:val="009C18A6"/>
    <w:rsid w:val="009C1DBC"/>
    <w:rsid w:val="009C3164"/>
    <w:rsid w:val="009C34C4"/>
    <w:rsid w:val="009C3CC4"/>
    <w:rsid w:val="009D1378"/>
    <w:rsid w:val="009D1B4F"/>
    <w:rsid w:val="009D25C6"/>
    <w:rsid w:val="009D284D"/>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002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38DC"/>
    <w:rsid w:val="00A64E9E"/>
    <w:rsid w:val="00A65DD4"/>
    <w:rsid w:val="00A65F7B"/>
    <w:rsid w:val="00A70500"/>
    <w:rsid w:val="00A734DC"/>
    <w:rsid w:val="00A7394B"/>
    <w:rsid w:val="00A74EF2"/>
    <w:rsid w:val="00A76806"/>
    <w:rsid w:val="00A83075"/>
    <w:rsid w:val="00A84064"/>
    <w:rsid w:val="00A8465B"/>
    <w:rsid w:val="00A8469E"/>
    <w:rsid w:val="00A85B89"/>
    <w:rsid w:val="00A86E0F"/>
    <w:rsid w:val="00A8730D"/>
    <w:rsid w:val="00A91281"/>
    <w:rsid w:val="00A91F1E"/>
    <w:rsid w:val="00A93453"/>
    <w:rsid w:val="00A93AC1"/>
    <w:rsid w:val="00A93FCA"/>
    <w:rsid w:val="00A94F1E"/>
    <w:rsid w:val="00A95C8D"/>
    <w:rsid w:val="00A96B53"/>
    <w:rsid w:val="00A96F38"/>
    <w:rsid w:val="00AA0C73"/>
    <w:rsid w:val="00AA231C"/>
    <w:rsid w:val="00AA2382"/>
    <w:rsid w:val="00AA43FE"/>
    <w:rsid w:val="00AA6350"/>
    <w:rsid w:val="00AA685A"/>
    <w:rsid w:val="00AA6C26"/>
    <w:rsid w:val="00AA6ECB"/>
    <w:rsid w:val="00AB0624"/>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1088"/>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2FA"/>
    <w:rsid w:val="00B06C17"/>
    <w:rsid w:val="00B06C22"/>
    <w:rsid w:val="00B06C31"/>
    <w:rsid w:val="00B06CC4"/>
    <w:rsid w:val="00B06E32"/>
    <w:rsid w:val="00B07575"/>
    <w:rsid w:val="00B10C7C"/>
    <w:rsid w:val="00B11B44"/>
    <w:rsid w:val="00B138B2"/>
    <w:rsid w:val="00B139CA"/>
    <w:rsid w:val="00B1612C"/>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3795D"/>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D99"/>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4144"/>
    <w:rsid w:val="00B9482C"/>
    <w:rsid w:val="00B96180"/>
    <w:rsid w:val="00B97172"/>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B5C90"/>
    <w:rsid w:val="00BC16F2"/>
    <w:rsid w:val="00BC1C19"/>
    <w:rsid w:val="00BC2C29"/>
    <w:rsid w:val="00BC3A60"/>
    <w:rsid w:val="00BC3C47"/>
    <w:rsid w:val="00BC511C"/>
    <w:rsid w:val="00BC54A0"/>
    <w:rsid w:val="00BC5CA8"/>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1D5A"/>
    <w:rsid w:val="00BF2097"/>
    <w:rsid w:val="00BF27FB"/>
    <w:rsid w:val="00BF38F1"/>
    <w:rsid w:val="00BF74D8"/>
    <w:rsid w:val="00BF7978"/>
    <w:rsid w:val="00BF7F9C"/>
    <w:rsid w:val="00C00396"/>
    <w:rsid w:val="00C01122"/>
    <w:rsid w:val="00C01327"/>
    <w:rsid w:val="00C01380"/>
    <w:rsid w:val="00C02AAC"/>
    <w:rsid w:val="00C056B0"/>
    <w:rsid w:val="00C05C78"/>
    <w:rsid w:val="00C065EA"/>
    <w:rsid w:val="00C07234"/>
    <w:rsid w:val="00C10D45"/>
    <w:rsid w:val="00C11D93"/>
    <w:rsid w:val="00C147C8"/>
    <w:rsid w:val="00C15973"/>
    <w:rsid w:val="00C16784"/>
    <w:rsid w:val="00C21EA5"/>
    <w:rsid w:val="00C22187"/>
    <w:rsid w:val="00C23CDB"/>
    <w:rsid w:val="00C262A2"/>
    <w:rsid w:val="00C26614"/>
    <w:rsid w:val="00C26B54"/>
    <w:rsid w:val="00C270A6"/>
    <w:rsid w:val="00C27FFC"/>
    <w:rsid w:val="00C30A2F"/>
    <w:rsid w:val="00C321E5"/>
    <w:rsid w:val="00C325BB"/>
    <w:rsid w:val="00C32B82"/>
    <w:rsid w:val="00C35FD1"/>
    <w:rsid w:val="00C36A53"/>
    <w:rsid w:val="00C36C0C"/>
    <w:rsid w:val="00C376E3"/>
    <w:rsid w:val="00C4185B"/>
    <w:rsid w:val="00C422A5"/>
    <w:rsid w:val="00C43A32"/>
    <w:rsid w:val="00C4411B"/>
    <w:rsid w:val="00C45380"/>
    <w:rsid w:val="00C45887"/>
    <w:rsid w:val="00C45FDF"/>
    <w:rsid w:val="00C46658"/>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8521D"/>
    <w:rsid w:val="00C9000E"/>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6DB"/>
    <w:rsid w:val="00CB37F3"/>
    <w:rsid w:val="00CB457E"/>
    <w:rsid w:val="00CB5DBA"/>
    <w:rsid w:val="00CB5E5E"/>
    <w:rsid w:val="00CB704C"/>
    <w:rsid w:val="00CB721A"/>
    <w:rsid w:val="00CB776A"/>
    <w:rsid w:val="00CC10E9"/>
    <w:rsid w:val="00CC1D31"/>
    <w:rsid w:val="00CC3B79"/>
    <w:rsid w:val="00CC617F"/>
    <w:rsid w:val="00CD008F"/>
    <w:rsid w:val="00CD0254"/>
    <w:rsid w:val="00CD0500"/>
    <w:rsid w:val="00CD19AF"/>
    <w:rsid w:val="00CD471E"/>
    <w:rsid w:val="00CD5147"/>
    <w:rsid w:val="00CD6583"/>
    <w:rsid w:val="00CD666B"/>
    <w:rsid w:val="00CD7DE6"/>
    <w:rsid w:val="00CE04F7"/>
    <w:rsid w:val="00CE05A2"/>
    <w:rsid w:val="00CE09DC"/>
    <w:rsid w:val="00CE3F79"/>
    <w:rsid w:val="00CE47D9"/>
    <w:rsid w:val="00CE4F21"/>
    <w:rsid w:val="00CE5EA5"/>
    <w:rsid w:val="00CE6983"/>
    <w:rsid w:val="00CF159E"/>
    <w:rsid w:val="00CF25AC"/>
    <w:rsid w:val="00CF292C"/>
    <w:rsid w:val="00CF4339"/>
    <w:rsid w:val="00CF4911"/>
    <w:rsid w:val="00CF6A78"/>
    <w:rsid w:val="00CF7577"/>
    <w:rsid w:val="00D000D7"/>
    <w:rsid w:val="00D01EC9"/>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0C3"/>
    <w:rsid w:val="00D2656E"/>
    <w:rsid w:val="00D27597"/>
    <w:rsid w:val="00D3097D"/>
    <w:rsid w:val="00D30DB4"/>
    <w:rsid w:val="00D31705"/>
    <w:rsid w:val="00D31AEF"/>
    <w:rsid w:val="00D33D3B"/>
    <w:rsid w:val="00D34A66"/>
    <w:rsid w:val="00D37BB9"/>
    <w:rsid w:val="00D40150"/>
    <w:rsid w:val="00D40723"/>
    <w:rsid w:val="00D4085B"/>
    <w:rsid w:val="00D41937"/>
    <w:rsid w:val="00D435C2"/>
    <w:rsid w:val="00D43F0A"/>
    <w:rsid w:val="00D4511B"/>
    <w:rsid w:val="00D456FF"/>
    <w:rsid w:val="00D46FB4"/>
    <w:rsid w:val="00D4720B"/>
    <w:rsid w:val="00D47761"/>
    <w:rsid w:val="00D47A1C"/>
    <w:rsid w:val="00D5138C"/>
    <w:rsid w:val="00D535F5"/>
    <w:rsid w:val="00D576C5"/>
    <w:rsid w:val="00D57AF3"/>
    <w:rsid w:val="00D57FEC"/>
    <w:rsid w:val="00D6066F"/>
    <w:rsid w:val="00D61215"/>
    <w:rsid w:val="00D61DA9"/>
    <w:rsid w:val="00D622B4"/>
    <w:rsid w:val="00D62A52"/>
    <w:rsid w:val="00D63F04"/>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3954"/>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4218"/>
    <w:rsid w:val="00DE5EF4"/>
    <w:rsid w:val="00DE5FBD"/>
    <w:rsid w:val="00DE779D"/>
    <w:rsid w:val="00DE7D34"/>
    <w:rsid w:val="00DF12FF"/>
    <w:rsid w:val="00DF1C60"/>
    <w:rsid w:val="00DF3116"/>
    <w:rsid w:val="00DF351B"/>
    <w:rsid w:val="00DF3E88"/>
    <w:rsid w:val="00DF429C"/>
    <w:rsid w:val="00DF469B"/>
    <w:rsid w:val="00DF7374"/>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37F2D"/>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129B"/>
    <w:rsid w:val="00EC2CE5"/>
    <w:rsid w:val="00EC678B"/>
    <w:rsid w:val="00EC720F"/>
    <w:rsid w:val="00ED0C11"/>
    <w:rsid w:val="00ED1A12"/>
    <w:rsid w:val="00ED1C39"/>
    <w:rsid w:val="00ED217F"/>
    <w:rsid w:val="00ED2485"/>
    <w:rsid w:val="00ED26D7"/>
    <w:rsid w:val="00ED316F"/>
    <w:rsid w:val="00ED39D5"/>
    <w:rsid w:val="00ED55E5"/>
    <w:rsid w:val="00ED65AF"/>
    <w:rsid w:val="00ED6A14"/>
    <w:rsid w:val="00ED6B83"/>
    <w:rsid w:val="00ED773E"/>
    <w:rsid w:val="00ED7795"/>
    <w:rsid w:val="00EE0EF2"/>
    <w:rsid w:val="00EE2EA2"/>
    <w:rsid w:val="00EE31F3"/>
    <w:rsid w:val="00EE667A"/>
    <w:rsid w:val="00EE678C"/>
    <w:rsid w:val="00EF0129"/>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01E"/>
    <w:rsid w:val="00F06F0F"/>
    <w:rsid w:val="00F10E99"/>
    <w:rsid w:val="00F1193F"/>
    <w:rsid w:val="00F1324F"/>
    <w:rsid w:val="00F16C8B"/>
    <w:rsid w:val="00F175EB"/>
    <w:rsid w:val="00F17F3E"/>
    <w:rsid w:val="00F22702"/>
    <w:rsid w:val="00F2289D"/>
    <w:rsid w:val="00F24D72"/>
    <w:rsid w:val="00F30092"/>
    <w:rsid w:val="00F305CB"/>
    <w:rsid w:val="00F31DAF"/>
    <w:rsid w:val="00F321D7"/>
    <w:rsid w:val="00F323BC"/>
    <w:rsid w:val="00F332C2"/>
    <w:rsid w:val="00F33CD0"/>
    <w:rsid w:val="00F34287"/>
    <w:rsid w:val="00F34C96"/>
    <w:rsid w:val="00F34ECE"/>
    <w:rsid w:val="00F36C3B"/>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643B"/>
    <w:rsid w:val="00F976DC"/>
    <w:rsid w:val="00FA00E1"/>
    <w:rsid w:val="00FA03A5"/>
    <w:rsid w:val="00FA1EE5"/>
    <w:rsid w:val="00FA2448"/>
    <w:rsid w:val="00FA3D40"/>
    <w:rsid w:val="00FA41BB"/>
    <w:rsid w:val="00FA4CAA"/>
    <w:rsid w:val="00FA6C5B"/>
    <w:rsid w:val="00FA73BD"/>
    <w:rsid w:val="00FB02A2"/>
    <w:rsid w:val="00FB1A4D"/>
    <w:rsid w:val="00FB1E5D"/>
    <w:rsid w:val="00FB1E71"/>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15F4"/>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FADC21AF-8480-4209-9F8E-506596F9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table" w:customStyle="1" w:styleId="4-11">
    <w:name w:val="网格表 4 - 着色 11"/>
    <w:basedOn w:val="TableNormal"/>
    <w:uiPriority w:val="49"/>
    <w:qFormat/>
    <w:rsid w:val="004F3CB2"/>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istParagraph1">
    <w:name w:val="List Paragraph1"/>
    <w:basedOn w:val="Normal"/>
    <w:uiPriority w:val="34"/>
    <w:qFormat/>
    <w:rsid w:val="0010190C"/>
    <w:pPr>
      <w:spacing w:after="160" w:line="260" w:lineRule="auto"/>
      <w:ind w:left="720"/>
      <w:contextualSpacing/>
      <w:jc w:val="both"/>
    </w:pPr>
    <w:rPr>
      <w:rFonts w:eastAsia="Calibri"/>
      <w:szCs w:val="22"/>
      <w:lang w:val="en-US"/>
    </w:rPr>
  </w:style>
  <w:style w:type="table" w:styleId="TableGridLight">
    <w:name w:val="Grid Table Light"/>
    <w:basedOn w:val="TableNormal"/>
    <w:uiPriority w:val="40"/>
    <w:rsid w:val="006052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2419">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74427143">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20244661">
      <w:bodyDiv w:val="1"/>
      <w:marLeft w:val="0"/>
      <w:marRight w:val="0"/>
      <w:marTop w:val="0"/>
      <w:marBottom w:val="0"/>
      <w:divBdr>
        <w:top w:val="none" w:sz="0" w:space="0" w:color="auto"/>
        <w:left w:val="none" w:sz="0" w:space="0" w:color="auto"/>
        <w:bottom w:val="none" w:sz="0" w:space="0" w:color="auto"/>
        <w:right w:val="none" w:sz="0" w:space="0" w:color="auto"/>
      </w:divBdr>
    </w:div>
    <w:div w:id="6030766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2388817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91603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787657276">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24415311">
      <w:bodyDiv w:val="1"/>
      <w:marLeft w:val="0"/>
      <w:marRight w:val="0"/>
      <w:marTop w:val="0"/>
      <w:marBottom w:val="0"/>
      <w:divBdr>
        <w:top w:val="none" w:sz="0" w:space="0" w:color="auto"/>
        <w:left w:val="none" w:sz="0" w:space="0" w:color="auto"/>
        <w:bottom w:val="none" w:sz="0" w:space="0" w:color="auto"/>
        <w:right w:val="none" w:sz="0" w:space="0" w:color="auto"/>
      </w:divBdr>
    </w:div>
    <w:div w:id="1928033248">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C134B9-6310-4AAD-8F97-DA711DE8B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9</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Le Liu</cp:lastModifiedBy>
  <cp:revision>3</cp:revision>
  <cp:lastPrinted>2020-02-10T06:14:00Z</cp:lastPrinted>
  <dcterms:created xsi:type="dcterms:W3CDTF">2023-10-10T01:00:00Z</dcterms:created>
  <dcterms:modified xsi:type="dcterms:W3CDTF">2023-10-10T01:01:00Z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